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683A3A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582713">
        <w:rPr>
          <w:b/>
          <w:i/>
          <w:noProof/>
          <w:sz w:val="28"/>
        </w:rPr>
        <w:t>4711</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75819" w:rsidR="001E41F3" w:rsidRPr="00410371" w:rsidRDefault="003C0C1C" w:rsidP="00450B80">
            <w:pPr>
              <w:pStyle w:val="CRCoverPage"/>
              <w:spacing w:after="0"/>
              <w:jc w:val="right"/>
              <w:rPr>
                <w:b/>
                <w:noProof/>
                <w:sz w:val="28"/>
              </w:rPr>
            </w:pPr>
            <w:r>
              <w:rPr>
                <w:b/>
                <w:noProof/>
                <w:sz w:val="28"/>
              </w:rPr>
              <w:t>38.</w:t>
            </w:r>
            <w:r w:rsidR="00CD2F17">
              <w:rPr>
                <w:b/>
                <w:noProof/>
                <w:sz w:val="28"/>
              </w:rPr>
              <w:t>52</w:t>
            </w:r>
            <w:r w:rsidR="00950F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18DCC" w:rsidR="001E41F3" w:rsidRPr="00410371" w:rsidRDefault="00582713" w:rsidP="00547111">
            <w:pPr>
              <w:pStyle w:val="CRCoverPage"/>
              <w:spacing w:after="0"/>
              <w:rPr>
                <w:noProof/>
              </w:rPr>
            </w:pPr>
            <w:r>
              <w:rPr>
                <w:b/>
                <w:noProof/>
                <w:sz w:val="28"/>
                <w:lang w:eastAsia="zh-CN"/>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985BF" w:rsidR="001E41F3" w:rsidRDefault="0088313A">
            <w:pPr>
              <w:pStyle w:val="CRCoverPage"/>
              <w:spacing w:after="0"/>
              <w:ind w:left="100"/>
              <w:rPr>
                <w:noProof/>
                <w:lang w:eastAsia="zh-CN"/>
              </w:rPr>
            </w:pPr>
            <w:r>
              <w:rPr>
                <w:noProof/>
                <w:lang w:eastAsia="zh-CN"/>
              </w:rPr>
              <w:t xml:space="preserve">Update of applicability for inter-band PC2 CA </w:t>
            </w:r>
            <w:r>
              <w:rPr>
                <w:rFonts w:hint="eastAsia"/>
                <w:noProof/>
                <w:lang w:eastAsia="zh-CN"/>
              </w:rPr>
              <w:t>test</w:t>
            </w:r>
            <w:r>
              <w:rPr>
                <w:noProof/>
                <w:lang w:eastAsia="zh-CN"/>
              </w:rPr>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F9399" w:rsidR="001E41F3" w:rsidRDefault="00CB0BC2">
            <w:pPr>
              <w:pStyle w:val="CRCoverPage"/>
              <w:spacing w:after="0"/>
              <w:ind w:left="100"/>
              <w:rPr>
                <w:noProof/>
                <w:lang w:eastAsia="zh-CN"/>
              </w:rPr>
            </w:pPr>
            <w:r w:rsidRPr="008434D1">
              <w:rPr>
                <w:noProof/>
                <w:lang w:eastAsia="zh-CN"/>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B7D60" w:rsidR="001E41F3" w:rsidRDefault="0017499F">
            <w:pPr>
              <w:pStyle w:val="CRCoverPage"/>
              <w:spacing w:after="0"/>
              <w:ind w:left="100"/>
              <w:rPr>
                <w:noProof/>
                <w:lang w:eastAsia="zh-CN"/>
              </w:rPr>
            </w:pPr>
            <w:r>
              <w:rPr>
                <w:noProof/>
                <w:lang w:eastAsia="zh-CN"/>
              </w:rPr>
              <w:t>In affected CRs</w:t>
            </w:r>
            <w:r>
              <w:rPr>
                <w:rFonts w:hint="eastAsia"/>
                <w:noProof/>
                <w:lang w:eastAsia="zh-CN"/>
              </w:rPr>
              <w:t>,</w:t>
            </w:r>
            <w:r>
              <w:rPr>
                <w:noProof/>
                <w:lang w:eastAsia="zh-CN"/>
              </w:rPr>
              <w:t xml:space="preserve"> some CA test cases have added test requirements for inter-band PC2. A</w:t>
            </w:r>
            <w:r>
              <w:rPr>
                <w:rFonts w:hint="eastAsia"/>
                <w:noProof/>
                <w:lang w:eastAsia="zh-CN"/>
              </w:rPr>
              <w:t>ccordingly</w:t>
            </w:r>
            <w:r>
              <w:rPr>
                <w:noProof/>
                <w:lang w:eastAsia="zh-CN"/>
              </w:rPr>
              <w:t xml:space="preserve">, the test applicability should be updated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038EB" w:rsidR="001E41F3" w:rsidRDefault="0017499F">
            <w:pPr>
              <w:pStyle w:val="CRCoverPage"/>
              <w:spacing w:after="0"/>
              <w:ind w:left="100"/>
              <w:rPr>
                <w:noProof/>
                <w:lang w:eastAsia="zh-CN"/>
              </w:rPr>
            </w:pPr>
            <w:r>
              <w:rPr>
                <w:noProof/>
                <w:lang w:eastAsia="zh-CN"/>
              </w:rPr>
              <w:t xml:space="preserve">Update the test applicability for inter-band PC2 CA </w:t>
            </w:r>
            <w:r>
              <w:rPr>
                <w:rFonts w:hint="eastAsia"/>
                <w:noProof/>
                <w:lang w:eastAsia="zh-CN"/>
              </w:rPr>
              <w:t>test</w:t>
            </w:r>
            <w:r>
              <w:rPr>
                <w:noProof/>
                <w:lang w:eastAsia="zh-CN"/>
              </w:rPr>
              <w:t xml:space="preserve">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412C" w:rsidR="001E41F3" w:rsidRDefault="0017499F">
            <w:pPr>
              <w:pStyle w:val="CRCoverPage"/>
              <w:spacing w:after="0"/>
              <w:ind w:left="100"/>
              <w:rPr>
                <w:noProof/>
                <w:lang w:eastAsia="zh-CN"/>
              </w:rPr>
            </w:pPr>
            <w:r>
              <w:rPr>
                <w:noProof/>
                <w:lang w:eastAsia="zh-CN"/>
              </w:rPr>
              <w:t>The test applicability for inter-band PC2 CA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E8174" w:rsidR="001E41F3" w:rsidRDefault="0017499F">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B5B5D" w:rsidR="001E41F3" w:rsidRDefault="001749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A79B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485025" w:rsidR="001E41F3" w:rsidRDefault="00145D43">
            <w:pPr>
              <w:pStyle w:val="CRCoverPage"/>
              <w:spacing w:after="0"/>
              <w:ind w:left="99"/>
              <w:rPr>
                <w:noProof/>
              </w:rPr>
            </w:pPr>
            <w:r>
              <w:rPr>
                <w:noProof/>
              </w:rPr>
              <w:t>TS</w:t>
            </w:r>
            <w:r w:rsidR="0017499F">
              <w:rPr>
                <w:noProof/>
              </w:rPr>
              <w:t xml:space="preserve"> 38.521-1</w:t>
            </w:r>
            <w:r>
              <w:rPr>
                <w:noProof/>
              </w:rPr>
              <w:t xml:space="preserve"> CR </w:t>
            </w:r>
            <w:r w:rsidR="00582713">
              <w:rPr>
                <w:noProof/>
              </w:rPr>
              <w:t>2378 2379</w:t>
            </w:r>
            <w:r>
              <w:rPr>
                <w:noProof/>
              </w:rPr>
              <w:t xml:space="preserve"> </w:t>
            </w:r>
            <w:r w:rsidR="00582713">
              <w:rPr>
                <w:noProof/>
              </w:rPr>
              <w:t>2380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3C4AABD" w14:textId="77777777" w:rsidR="00950F18" w:rsidRPr="00BB629B" w:rsidRDefault="00950F18" w:rsidP="00950F18">
      <w:pPr>
        <w:pStyle w:val="2"/>
      </w:pPr>
      <w:bookmarkStart w:id="2" w:name="_Toc36713252"/>
      <w:bookmarkStart w:id="3" w:name="_Toc36713655"/>
      <w:bookmarkStart w:id="4" w:name="_Toc52217968"/>
      <w:bookmarkStart w:id="5" w:name="_Toc58499580"/>
      <w:bookmarkStart w:id="6" w:name="_Toc68538437"/>
      <w:bookmarkStart w:id="7" w:name="_Toc75510020"/>
      <w:bookmarkStart w:id="8" w:name="_Toc90971498"/>
      <w:bookmarkStart w:id="9" w:name="_Toc100158406"/>
      <w:bookmarkStart w:id="10" w:name="_Toc138964326"/>
      <w:r w:rsidRPr="00BB629B">
        <w:t>4.1</w:t>
      </w:r>
      <w:r w:rsidRPr="00BB629B">
        <w:tab/>
        <w:t>RF conformance test cases</w:t>
      </w:r>
      <w:bookmarkEnd w:id="2"/>
      <w:bookmarkEnd w:id="3"/>
      <w:bookmarkEnd w:id="4"/>
      <w:bookmarkEnd w:id="5"/>
      <w:bookmarkEnd w:id="6"/>
      <w:bookmarkEnd w:id="7"/>
      <w:bookmarkEnd w:id="8"/>
      <w:bookmarkEnd w:id="9"/>
      <w:bookmarkEnd w:id="10"/>
    </w:p>
    <w:p w14:paraId="2AD6D03B" w14:textId="77777777" w:rsidR="00950F18" w:rsidRPr="00BB629B" w:rsidRDefault="00950F18" w:rsidP="00950F18">
      <w:pPr>
        <w:pStyle w:val="NO"/>
        <w:rPr>
          <w:lang w:eastAsia="zh-TW"/>
        </w:rPr>
      </w:pPr>
      <w:r w:rsidRPr="00BB629B">
        <w:t>NOTE:</w:t>
      </w:r>
      <w:r w:rsidRPr="00BB629B">
        <w:tab/>
        <w:t xml:space="preserve">To determine applicability of a test case, </w:t>
      </w:r>
      <w:r w:rsidRPr="00BB629B">
        <w:rPr>
          <w:lang w:eastAsia="zh-TW"/>
        </w:rPr>
        <w:t xml:space="preserve">supported </w:t>
      </w:r>
      <w:proofErr w:type="spellStart"/>
      <w:r w:rsidRPr="00BB629B">
        <w:rPr>
          <w:lang w:eastAsia="zh-TW"/>
        </w:rPr>
        <w:t>CBW</w:t>
      </w:r>
      <w:proofErr w:type="spellEnd"/>
      <w:r w:rsidRPr="00BB629B">
        <w:rPr>
          <w:lang w:eastAsia="zh-TW"/>
        </w:rPr>
        <w:t xml:space="preserve"> and </w:t>
      </w:r>
      <w:proofErr w:type="spellStart"/>
      <w:r w:rsidRPr="00BB629B">
        <w:rPr>
          <w:lang w:eastAsia="zh-TW"/>
        </w:rPr>
        <w:t>SCS</w:t>
      </w:r>
      <w:proofErr w:type="spellEnd"/>
      <w:r w:rsidRPr="00BB629B">
        <w:rPr>
          <w:lang w:eastAsia="zh-TW"/>
        </w:rPr>
        <w:t xml:space="preserve"> in the </w:t>
      </w:r>
      <w:r w:rsidRPr="00BB629B">
        <w:rPr>
          <w:i/>
          <w:iCs/>
        </w:rPr>
        <w:t>RF-Parameters</w:t>
      </w:r>
      <w:r w:rsidRPr="00BB629B">
        <w:rPr>
          <w:lang w:eastAsia="zh-TW"/>
        </w:rPr>
        <w:t xml:space="preserve"> IE (see TS 38.331 [11]) which conveys RF related capabilities for NR operation is </w:t>
      </w:r>
      <w:proofErr w:type="gramStart"/>
      <w:r w:rsidRPr="00BB629B">
        <w:rPr>
          <w:lang w:eastAsia="zh-TW"/>
        </w:rPr>
        <w:t>taken into account</w:t>
      </w:r>
      <w:proofErr w:type="gramEnd"/>
      <w:r w:rsidRPr="00BB629B">
        <w:rPr>
          <w:lang w:eastAsia="zh-TW"/>
        </w:rPr>
        <w:t>.</w:t>
      </w:r>
    </w:p>
    <w:p w14:paraId="0DFF2A6C" w14:textId="77777777" w:rsidR="00950F18" w:rsidRPr="00BB629B" w:rsidRDefault="00950F18" w:rsidP="00950F18">
      <w:pPr>
        <w:spacing w:after="0"/>
        <w:rPr>
          <w:rFonts w:ascii="Arial" w:eastAsia="Batang" w:hAnsi="Arial"/>
          <w:sz w:val="28"/>
          <w:lang w:eastAsia="ja-JP"/>
        </w:rPr>
        <w:sectPr w:rsidR="00950F18" w:rsidRPr="00BB629B" w:rsidSect="00F067BE">
          <w:footnotePr>
            <w:numRestart w:val="eachSect"/>
          </w:footnotePr>
          <w:pgSz w:w="11907" w:h="16840"/>
          <w:pgMar w:top="1412" w:right="1140" w:bottom="1140" w:left="1140" w:header="567" w:footer="567" w:gutter="0"/>
          <w:cols w:space="720"/>
        </w:sectPr>
      </w:pPr>
    </w:p>
    <w:p w14:paraId="110B338D" w14:textId="77777777" w:rsidR="00950F18" w:rsidRPr="00BB629B" w:rsidRDefault="00950F18" w:rsidP="00950F18">
      <w:pPr>
        <w:pStyle w:val="30"/>
        <w:rPr>
          <w:rFonts w:eastAsia="Batang"/>
          <w:lang w:eastAsia="ja-JP"/>
        </w:rPr>
      </w:pPr>
      <w:bookmarkStart w:id="11" w:name="_Toc20936807"/>
      <w:bookmarkStart w:id="12" w:name="_Toc36713253"/>
      <w:bookmarkStart w:id="13" w:name="_Toc36713656"/>
      <w:bookmarkStart w:id="14" w:name="_Toc52217969"/>
      <w:bookmarkStart w:id="15" w:name="_Toc58499581"/>
      <w:bookmarkStart w:id="16" w:name="_Toc68538438"/>
      <w:bookmarkStart w:id="17" w:name="_Toc75510021"/>
      <w:bookmarkStart w:id="18" w:name="_Toc90971499"/>
      <w:bookmarkStart w:id="19" w:name="_Toc100158407"/>
      <w:bookmarkStart w:id="20"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14:paraId="75C5522E" w14:textId="77777777" w:rsidR="00950F18" w:rsidRPr="00BB629B" w:rsidRDefault="00950F18" w:rsidP="00950F18">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50F18" w:rsidRPr="00BB629B" w14:paraId="77C237D3" w14:textId="77777777" w:rsidTr="00950F18">
        <w:trPr>
          <w:tblHeader/>
          <w:jc w:val="center"/>
        </w:trPr>
        <w:tc>
          <w:tcPr>
            <w:tcW w:w="1348" w:type="dxa"/>
            <w:tcBorders>
              <w:top w:val="single" w:sz="4" w:space="0" w:color="auto"/>
              <w:left w:val="single" w:sz="4" w:space="0" w:color="auto"/>
              <w:bottom w:val="nil"/>
              <w:right w:val="single" w:sz="4" w:space="0" w:color="auto"/>
            </w:tcBorders>
            <w:hideMark/>
          </w:tcPr>
          <w:p w14:paraId="2DEEA420" w14:textId="77777777" w:rsidR="00950F18" w:rsidRPr="00BB629B" w:rsidRDefault="00950F18" w:rsidP="00F067BE">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371B2B61" w14:textId="77777777" w:rsidR="00950F18" w:rsidRPr="00BB629B" w:rsidRDefault="00950F18" w:rsidP="00F067BE">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285BF438" w14:textId="77777777" w:rsidR="00950F18" w:rsidRPr="00BB629B" w:rsidRDefault="00950F18" w:rsidP="00F067BE">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AB4C2DC" w14:textId="77777777" w:rsidR="00950F18" w:rsidRPr="00BB629B" w:rsidRDefault="00950F18" w:rsidP="00F067BE">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33A46CCE" w14:textId="77777777" w:rsidR="00950F18" w:rsidRPr="00BB629B" w:rsidRDefault="00950F18" w:rsidP="00F067BE">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45EEF07B" w14:textId="77777777" w:rsidR="00950F18" w:rsidRPr="00BB629B" w:rsidRDefault="00950F18" w:rsidP="00F067BE">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7A8C69C2" w14:textId="77777777" w:rsidR="00950F18" w:rsidRPr="00BB629B" w:rsidRDefault="00950F18" w:rsidP="00F067BE">
            <w:pPr>
              <w:pStyle w:val="TAH"/>
            </w:pPr>
            <w:r w:rsidRPr="00BB629B">
              <w:t>Additional Information</w:t>
            </w:r>
          </w:p>
        </w:tc>
      </w:tr>
      <w:tr w:rsidR="00950F18" w:rsidRPr="00BB629B" w14:paraId="60C2943E" w14:textId="77777777" w:rsidTr="00950F18">
        <w:trPr>
          <w:tblHeader/>
          <w:jc w:val="center"/>
        </w:trPr>
        <w:tc>
          <w:tcPr>
            <w:tcW w:w="1348" w:type="dxa"/>
            <w:tcBorders>
              <w:top w:val="nil"/>
              <w:left w:val="single" w:sz="4" w:space="0" w:color="auto"/>
              <w:bottom w:val="single" w:sz="4" w:space="0" w:color="auto"/>
              <w:right w:val="single" w:sz="4" w:space="0" w:color="auto"/>
            </w:tcBorders>
          </w:tcPr>
          <w:p w14:paraId="70E49FB2" w14:textId="77777777" w:rsidR="00950F18" w:rsidRPr="00BB629B" w:rsidRDefault="00950F18" w:rsidP="00F067BE">
            <w:pPr>
              <w:pStyle w:val="TAH"/>
            </w:pPr>
          </w:p>
        </w:tc>
        <w:tc>
          <w:tcPr>
            <w:tcW w:w="4467" w:type="dxa"/>
            <w:tcBorders>
              <w:top w:val="nil"/>
              <w:left w:val="single" w:sz="4" w:space="0" w:color="auto"/>
              <w:bottom w:val="single" w:sz="4" w:space="0" w:color="auto"/>
              <w:right w:val="single" w:sz="4" w:space="0" w:color="auto"/>
            </w:tcBorders>
          </w:tcPr>
          <w:p w14:paraId="0DCF6E39" w14:textId="77777777" w:rsidR="00950F18" w:rsidRPr="00BB629B" w:rsidRDefault="00950F18" w:rsidP="00F067BE">
            <w:pPr>
              <w:pStyle w:val="TAH"/>
            </w:pPr>
          </w:p>
        </w:tc>
        <w:tc>
          <w:tcPr>
            <w:tcW w:w="852" w:type="dxa"/>
            <w:tcBorders>
              <w:top w:val="nil"/>
              <w:left w:val="single" w:sz="4" w:space="0" w:color="auto"/>
              <w:bottom w:val="single" w:sz="4" w:space="0" w:color="auto"/>
              <w:right w:val="single" w:sz="4" w:space="0" w:color="auto"/>
            </w:tcBorders>
          </w:tcPr>
          <w:p w14:paraId="69C42C3D" w14:textId="77777777" w:rsidR="00950F18" w:rsidRPr="00BB629B" w:rsidRDefault="00950F18" w:rsidP="00F067B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5E20E75" w14:textId="77777777" w:rsidR="00950F18" w:rsidRPr="00BB629B" w:rsidRDefault="00950F18" w:rsidP="00F067BE">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6C51605D" w14:textId="77777777" w:rsidR="00950F18" w:rsidRPr="00BB629B" w:rsidRDefault="00950F18" w:rsidP="00F067BE">
            <w:pPr>
              <w:pStyle w:val="TAH"/>
            </w:pPr>
            <w:r w:rsidRPr="00BB629B">
              <w:t>Comment</w:t>
            </w:r>
          </w:p>
        </w:tc>
        <w:tc>
          <w:tcPr>
            <w:tcW w:w="1556" w:type="dxa"/>
            <w:tcBorders>
              <w:top w:val="nil"/>
              <w:left w:val="single" w:sz="4" w:space="0" w:color="auto"/>
              <w:bottom w:val="single" w:sz="4" w:space="0" w:color="auto"/>
              <w:right w:val="single" w:sz="4" w:space="0" w:color="auto"/>
            </w:tcBorders>
          </w:tcPr>
          <w:p w14:paraId="08EAC307" w14:textId="77777777" w:rsidR="00950F18" w:rsidRPr="00BB629B" w:rsidRDefault="00950F18" w:rsidP="00F067BE">
            <w:pPr>
              <w:pStyle w:val="TAH"/>
            </w:pPr>
          </w:p>
        </w:tc>
        <w:tc>
          <w:tcPr>
            <w:tcW w:w="1563" w:type="dxa"/>
            <w:tcBorders>
              <w:top w:val="nil"/>
              <w:left w:val="single" w:sz="4" w:space="0" w:color="auto"/>
              <w:bottom w:val="single" w:sz="4" w:space="0" w:color="auto"/>
              <w:right w:val="single" w:sz="4" w:space="0" w:color="auto"/>
            </w:tcBorders>
          </w:tcPr>
          <w:p w14:paraId="3148A51B" w14:textId="77777777" w:rsidR="00950F18" w:rsidRPr="00BB629B" w:rsidRDefault="00950F18" w:rsidP="00F067BE">
            <w:pPr>
              <w:pStyle w:val="TAH"/>
            </w:pPr>
          </w:p>
        </w:tc>
        <w:tc>
          <w:tcPr>
            <w:tcW w:w="2086" w:type="dxa"/>
            <w:tcBorders>
              <w:top w:val="nil"/>
              <w:left w:val="single" w:sz="4" w:space="0" w:color="auto"/>
              <w:bottom w:val="single" w:sz="4" w:space="0" w:color="auto"/>
              <w:right w:val="single" w:sz="4" w:space="0" w:color="auto"/>
            </w:tcBorders>
          </w:tcPr>
          <w:p w14:paraId="4AF2D42D" w14:textId="77777777" w:rsidR="00950F18" w:rsidRPr="00BB629B" w:rsidRDefault="00950F18" w:rsidP="00F067BE">
            <w:pPr>
              <w:pStyle w:val="TAH"/>
            </w:pPr>
          </w:p>
        </w:tc>
      </w:tr>
      <w:tr w:rsidR="00950F18" w:rsidRPr="00BB629B" w14:paraId="2AEE6DB9" w14:textId="77777777" w:rsidTr="00950F1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3BDFCD2" w14:textId="77777777" w:rsidR="00950F18" w:rsidRPr="00BB629B" w:rsidRDefault="00950F18" w:rsidP="00F067BE">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A98C627" w14:textId="77777777" w:rsidR="00950F18" w:rsidRPr="00BB629B" w:rsidRDefault="00950F18" w:rsidP="00F067BE">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1F6930B" w14:textId="77777777" w:rsidR="00950F18" w:rsidRPr="00BB629B" w:rsidRDefault="00950F18" w:rsidP="00F067B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B73F4C5" w14:textId="77777777" w:rsidR="00950F18" w:rsidRPr="00BB629B" w:rsidRDefault="00950F18" w:rsidP="00F067BE">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3A82195C" w14:textId="77777777" w:rsidR="00950F18" w:rsidRPr="00BB629B" w:rsidRDefault="00950F18" w:rsidP="00F067B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13B890" w14:textId="77777777" w:rsidR="00950F18" w:rsidRPr="00BB629B" w:rsidRDefault="00950F18" w:rsidP="00F067B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B9C337F" w14:textId="77777777" w:rsidR="00950F18" w:rsidRPr="00BB629B" w:rsidRDefault="00950F18" w:rsidP="00F067BE">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270580C" w14:textId="77777777" w:rsidR="00950F18" w:rsidRPr="00BB629B" w:rsidRDefault="00950F18" w:rsidP="00F067BE">
            <w:pPr>
              <w:pStyle w:val="TAL"/>
              <w:rPr>
                <w:b/>
                <w:lang w:eastAsia="zh-CN"/>
              </w:rPr>
            </w:pPr>
          </w:p>
        </w:tc>
      </w:tr>
      <w:tr w:rsidR="00950F18" w:rsidRPr="00BB629B" w14:paraId="1DE9FB25"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17F40FE1" w14:textId="77777777" w:rsidR="00950F18" w:rsidRPr="00BB629B" w:rsidRDefault="00950F18" w:rsidP="00F067BE">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0911E1AA" w14:textId="77777777" w:rsidR="00950F18" w:rsidRPr="00BB629B" w:rsidRDefault="00950F18" w:rsidP="00F067BE">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E0AEFB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549AA807" w14:textId="77777777" w:rsidR="00950F18" w:rsidRPr="00BB629B" w:rsidRDefault="00950F18" w:rsidP="00F067BE">
            <w:pPr>
              <w:pStyle w:val="TAL"/>
            </w:pPr>
            <w:proofErr w:type="spellStart"/>
            <w:r>
              <w:t>C001l</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C2CF400" w14:textId="77777777" w:rsidR="00950F18" w:rsidRPr="00BB629B" w:rsidRDefault="00950F18" w:rsidP="00F067BE">
            <w:pPr>
              <w:pStyle w:val="TAL"/>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3998D92"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4D9179E" w14:textId="77777777" w:rsidR="00950F18" w:rsidRPr="00BB629B" w:rsidRDefault="00950F18" w:rsidP="00F067BE">
            <w:pPr>
              <w:pStyle w:val="TAL"/>
              <w:rPr>
                <w:lang w:eastAsia="zh-CN"/>
              </w:rPr>
            </w:pPr>
            <w:proofErr w:type="spellStart"/>
            <w:r w:rsidRPr="00BB629B">
              <w:rPr>
                <w:lang w:eastAsia="zh-CN"/>
              </w:rPr>
              <w:t>PC1</w:t>
            </w:r>
            <w:proofErr w:type="spellEnd"/>
          </w:p>
          <w:p w14:paraId="776BF2B8" w14:textId="77777777" w:rsidR="00950F18" w:rsidRPr="00BB629B" w:rsidRDefault="00950F18" w:rsidP="00F067BE">
            <w:pPr>
              <w:pStyle w:val="TAL"/>
              <w:rPr>
                <w:lang w:eastAsia="zh-CN"/>
              </w:rPr>
            </w:pPr>
            <w:r w:rsidRPr="00BB629B">
              <w:rPr>
                <w:lang w:eastAsia="zh-CN"/>
              </w:rPr>
              <w:t>PC2</w:t>
            </w:r>
          </w:p>
          <w:p w14:paraId="034B7362" w14:textId="77777777" w:rsidR="00950F18" w:rsidRPr="00BB629B" w:rsidRDefault="00950F18" w:rsidP="00F067BE">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09637DE" w14:textId="77777777" w:rsidR="00950F18" w:rsidRPr="00BB629B" w:rsidRDefault="00950F18" w:rsidP="00F067BE">
            <w:pPr>
              <w:pStyle w:val="TAL"/>
            </w:pPr>
          </w:p>
        </w:tc>
      </w:tr>
      <w:tr w:rsidR="00950F18" w:rsidRPr="00BB629B" w14:paraId="7A1DE3A3"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34548D75" w14:textId="77777777" w:rsidR="00950F18" w:rsidRPr="00BB629B" w:rsidRDefault="00950F18" w:rsidP="00F067BE">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2AC39217" w14:textId="77777777" w:rsidR="00950F18" w:rsidRPr="00BB629B" w:rsidRDefault="00950F18" w:rsidP="00F067BE">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2BC8509D"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3EC96779" w14:textId="77777777" w:rsidR="00950F18" w:rsidRPr="00BB629B" w:rsidRDefault="00950F18" w:rsidP="00F067BE">
            <w:pPr>
              <w:pStyle w:val="TAL"/>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F935347" w14:textId="77777777" w:rsidR="00950F18" w:rsidRPr="00BB629B" w:rsidRDefault="00950F18" w:rsidP="00F067BE">
            <w:pPr>
              <w:pStyle w:val="TAL"/>
            </w:pPr>
            <w:r>
              <w:t>UEs</w:t>
            </w:r>
            <w:r w:rsidRPr="00BB629B">
              <w:t xml:space="preserve"> supporting 5GS FR1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EEA382"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B038E77" w14:textId="77777777" w:rsidR="00950F18" w:rsidRPr="00BB629B" w:rsidRDefault="00950F18" w:rsidP="00F067BE">
            <w:pPr>
              <w:pStyle w:val="TAL"/>
              <w:rPr>
                <w:lang w:eastAsia="zh-CN"/>
              </w:rPr>
            </w:pPr>
            <w:proofErr w:type="spellStart"/>
            <w:r w:rsidRPr="00BB629B">
              <w:t>PC1</w:t>
            </w:r>
            <w:proofErr w:type="spellEnd"/>
          </w:p>
          <w:p w14:paraId="727D35B5" w14:textId="77777777" w:rsidR="00950F18" w:rsidRPr="00BB629B" w:rsidRDefault="00950F18" w:rsidP="00F067BE">
            <w:pPr>
              <w:pStyle w:val="TAL"/>
            </w:pPr>
            <w:r w:rsidRPr="00BB629B">
              <w:t>PC2</w:t>
            </w:r>
          </w:p>
          <w:p w14:paraId="48824FB9"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A39467F" w14:textId="77777777" w:rsidR="00950F18" w:rsidRPr="00BB629B" w:rsidRDefault="00950F18" w:rsidP="00F067BE">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12524B42" w14:textId="77777777" w:rsidR="00950F18" w:rsidRPr="00BB629B" w:rsidRDefault="00950F18" w:rsidP="00F067BE">
            <w:pPr>
              <w:pStyle w:val="TAL"/>
            </w:pPr>
            <w:r w:rsidRPr="00BB629B">
              <w:t xml:space="preserve">Skip TC 6.2.2 if UE supports NSA and TS 38.521-3 TC </w:t>
            </w:r>
            <w:proofErr w:type="spellStart"/>
            <w:r w:rsidRPr="00BB629B">
              <w:t>6.2B.2.3</w:t>
            </w:r>
            <w:proofErr w:type="spellEnd"/>
            <w:r w:rsidRPr="00BB629B">
              <w:rPr>
                <w:lang w:eastAsia="zh-CN"/>
              </w:rPr>
              <w:t xml:space="preserve"> or </w:t>
            </w:r>
            <w:proofErr w:type="spellStart"/>
            <w:r w:rsidRPr="00BB629B">
              <w:t>6.5B.2.3.3</w:t>
            </w:r>
            <w:r w:rsidRPr="00BB629B">
              <w:rPr>
                <w:lang w:eastAsia="zh-CN"/>
              </w:rPr>
              <w:t>.1</w:t>
            </w:r>
            <w:proofErr w:type="spellEnd"/>
            <w:r w:rsidRPr="00BB629B">
              <w:t xml:space="preserve"> has been executed.</w:t>
            </w:r>
          </w:p>
        </w:tc>
      </w:tr>
      <w:tr w:rsidR="00950F18" w:rsidRPr="00BB629B" w14:paraId="51482292"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67B2DB0D" w14:textId="77777777" w:rsidR="00950F18" w:rsidRPr="00BB629B" w:rsidRDefault="00950F18" w:rsidP="00F067BE">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538A5EDC" w14:textId="77777777" w:rsidR="00950F18" w:rsidRPr="00BB629B" w:rsidRDefault="00950F18" w:rsidP="00F067BE">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E65EF4A"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2799F421" w14:textId="77777777" w:rsidR="00950F18" w:rsidRPr="00BB629B" w:rsidRDefault="00950F18" w:rsidP="00F067BE">
            <w:pPr>
              <w:pStyle w:val="TAL"/>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8374E68" w14:textId="77777777" w:rsidR="00950F18" w:rsidRPr="00BB629B" w:rsidRDefault="00950F18" w:rsidP="00F067BE">
            <w:pPr>
              <w:pStyle w:val="TAL"/>
            </w:pPr>
            <w:r>
              <w:t>UEs</w:t>
            </w:r>
            <w:r w:rsidRPr="00BB629B">
              <w:t xml:space="preserve"> supporting 5GS FR1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C7E35E"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7B6A6316" w14:textId="77777777" w:rsidR="00950F18" w:rsidRPr="00BB629B" w:rsidRDefault="00950F18" w:rsidP="00F067BE">
            <w:pPr>
              <w:pStyle w:val="TAL"/>
              <w:rPr>
                <w:lang w:eastAsia="zh-CN"/>
              </w:rPr>
            </w:pPr>
            <w:proofErr w:type="spellStart"/>
            <w:r w:rsidRPr="00B325F2">
              <w:t>PC1</w:t>
            </w:r>
            <w:proofErr w:type="spellEnd"/>
          </w:p>
          <w:p w14:paraId="3B68504F" w14:textId="77777777" w:rsidR="00950F18" w:rsidRPr="00BB629B" w:rsidRDefault="00950F18" w:rsidP="00F067BE">
            <w:pPr>
              <w:pStyle w:val="TAL"/>
            </w:pPr>
            <w:r w:rsidRPr="00BB629B">
              <w:t>PC2</w:t>
            </w:r>
          </w:p>
          <w:p w14:paraId="2BDDB05B"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72C35BBC" w14:textId="77777777" w:rsidR="00950F18" w:rsidRPr="00BB629B" w:rsidRDefault="00950F18" w:rsidP="00F067BE">
            <w:pPr>
              <w:pStyle w:val="TAL"/>
            </w:pPr>
            <w:r w:rsidRPr="00BB629B">
              <w:t>Test execution is not necessary if TS 38.521-1 TC 6.5.2.3</w:t>
            </w:r>
            <w:r w:rsidRPr="00BB629B">
              <w:rPr>
                <w:lang w:eastAsia="zh-CN"/>
              </w:rPr>
              <w:t>, 6.5.2.4.2</w:t>
            </w:r>
            <w:r w:rsidRPr="00BB629B">
              <w:t xml:space="preserve"> and 6.5.3.3 are executed.</w:t>
            </w:r>
          </w:p>
          <w:p w14:paraId="4BA342D7" w14:textId="77777777" w:rsidR="00950F18" w:rsidRPr="00BB629B" w:rsidRDefault="00950F18" w:rsidP="00F067BE">
            <w:pPr>
              <w:pStyle w:val="TAL"/>
            </w:pPr>
            <w:r w:rsidRPr="00BB629B">
              <w:t xml:space="preserve">Skip TC 6.2.3 if UE supports NSA and TS 38.521-3 TC </w:t>
            </w:r>
            <w:proofErr w:type="spellStart"/>
            <w:r w:rsidRPr="00BB629B">
              <w:t>6.2B.3.3</w:t>
            </w:r>
            <w:proofErr w:type="spellEnd"/>
            <w:r w:rsidRPr="00BB629B">
              <w:t xml:space="preserve"> has been executed</w:t>
            </w:r>
            <w:r w:rsidRPr="00BB629B">
              <w:rPr>
                <w:lang w:eastAsia="zh-CN"/>
              </w:rPr>
              <w:t xml:space="preserve"> or </w:t>
            </w:r>
            <w:r w:rsidRPr="00BB629B">
              <w:t xml:space="preserve">TS 38.521-3 </w:t>
            </w:r>
            <w:proofErr w:type="spellStart"/>
            <w:r w:rsidRPr="00BB629B">
              <w:t>TC</w:t>
            </w:r>
            <w:r w:rsidRPr="00BB629B">
              <w:rPr>
                <w:lang w:eastAsia="zh-CN"/>
              </w:rPr>
              <w:t>s</w:t>
            </w:r>
            <w:proofErr w:type="spellEnd"/>
            <w:r w:rsidRPr="00BB629B">
              <w:t xml:space="preserve"> </w:t>
            </w:r>
            <w:proofErr w:type="spellStart"/>
            <w:r w:rsidRPr="00BB629B">
              <w:t>6.5B.2.3.2</w:t>
            </w:r>
            <w:proofErr w:type="spellEnd"/>
            <w:r w:rsidRPr="00BB629B">
              <w:rPr>
                <w:lang w:eastAsia="zh-CN"/>
              </w:rPr>
              <w:t xml:space="preserve">, </w:t>
            </w:r>
            <w:proofErr w:type="spellStart"/>
            <w:r w:rsidRPr="00BB629B">
              <w:t>6.5B.2.3.</w:t>
            </w:r>
            <w:r w:rsidRPr="00BB629B">
              <w:rPr>
                <w:lang w:eastAsia="zh-CN"/>
              </w:rPr>
              <w:t>3.2</w:t>
            </w:r>
            <w:proofErr w:type="spellEnd"/>
            <w:r w:rsidRPr="00BB629B">
              <w:t xml:space="preserve"> </w:t>
            </w:r>
            <w:r w:rsidRPr="00BB629B">
              <w:rPr>
                <w:lang w:eastAsia="zh-CN"/>
              </w:rPr>
              <w:t xml:space="preserve">and </w:t>
            </w:r>
            <w:proofErr w:type="spellStart"/>
            <w:r w:rsidRPr="00BB629B">
              <w:rPr>
                <w:lang w:eastAsia="zh-CN"/>
              </w:rPr>
              <w:t>6.5B.4.3</w:t>
            </w:r>
            <w:proofErr w:type="spellEnd"/>
            <w:r w:rsidRPr="00BB629B">
              <w:t xml:space="preserve"> ha</w:t>
            </w:r>
            <w:r w:rsidRPr="00BB629B">
              <w:rPr>
                <w:lang w:eastAsia="zh-CN"/>
              </w:rPr>
              <w:t>ve</w:t>
            </w:r>
            <w:r w:rsidRPr="00BB629B">
              <w:t xml:space="preserve"> been executed.</w:t>
            </w:r>
          </w:p>
        </w:tc>
      </w:tr>
      <w:tr w:rsidR="00950F18" w:rsidRPr="00BB629B" w14:paraId="654EA882"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57632D87" w14:textId="77777777" w:rsidR="00950F18" w:rsidRPr="00BB629B" w:rsidRDefault="00950F18" w:rsidP="00F067BE">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12D682DD" w14:textId="77777777" w:rsidR="00950F18" w:rsidRPr="00BB629B" w:rsidRDefault="00950F18" w:rsidP="00F067BE">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4A67249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71F27EB4" w14:textId="77777777" w:rsidR="00950F18" w:rsidRPr="00BB629B" w:rsidRDefault="00950F18" w:rsidP="00F067BE">
            <w:pPr>
              <w:pStyle w:val="TAL"/>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EF3A9C9" w14:textId="77777777" w:rsidR="00950F18" w:rsidRPr="00BB629B" w:rsidRDefault="00950F18" w:rsidP="00F067BE">
            <w:pPr>
              <w:pStyle w:val="TAL"/>
            </w:pPr>
            <w:r>
              <w:t>UEs</w:t>
            </w:r>
            <w:r w:rsidRPr="00BB629B">
              <w:t xml:space="preserve"> supporting 5GS FR1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C58186"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806D51D" w14:textId="77777777" w:rsidR="00950F18" w:rsidRPr="00BB629B" w:rsidRDefault="00950F18" w:rsidP="00F067BE">
            <w:pPr>
              <w:pStyle w:val="TAL"/>
              <w:rPr>
                <w:lang w:eastAsia="zh-CN"/>
              </w:rPr>
            </w:pPr>
            <w:proofErr w:type="spellStart"/>
            <w:r w:rsidRPr="00BB629B">
              <w:rPr>
                <w:lang w:eastAsia="zh-CN"/>
              </w:rPr>
              <w:t>PC1</w:t>
            </w:r>
            <w:proofErr w:type="spellEnd"/>
          </w:p>
          <w:p w14:paraId="092A6E70" w14:textId="77777777" w:rsidR="00950F18" w:rsidRPr="00BB629B" w:rsidRDefault="00950F18" w:rsidP="00F067BE">
            <w:pPr>
              <w:pStyle w:val="TAL"/>
              <w:rPr>
                <w:lang w:eastAsia="zh-CN"/>
              </w:rPr>
            </w:pPr>
            <w:r w:rsidRPr="00BB629B">
              <w:rPr>
                <w:lang w:eastAsia="zh-CN"/>
              </w:rPr>
              <w:t>PC2</w:t>
            </w:r>
          </w:p>
          <w:p w14:paraId="3BDB7B4E" w14:textId="77777777" w:rsidR="00950F18" w:rsidRPr="00BB629B" w:rsidRDefault="00950F18" w:rsidP="00F067BE">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E163726" w14:textId="77777777" w:rsidR="00950F18" w:rsidRPr="00BB629B" w:rsidRDefault="00950F18" w:rsidP="00F067BE">
            <w:pPr>
              <w:pStyle w:val="TAL"/>
            </w:pPr>
          </w:p>
        </w:tc>
      </w:tr>
      <w:tr w:rsidR="00950F18" w:rsidRPr="00BB629B" w14:paraId="332416D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5A37F3C" w14:textId="77777777" w:rsidR="00950F18" w:rsidRPr="00BB629B" w:rsidRDefault="00950F18" w:rsidP="00F067BE">
            <w:pPr>
              <w:pStyle w:val="TAL"/>
            </w:pPr>
            <w:proofErr w:type="spellStart"/>
            <w:r w:rsidRPr="00BB629B">
              <w:t>6.2A.1.1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C54EBE0" w14:textId="77777777" w:rsidR="00950F18" w:rsidRPr="00BB629B" w:rsidRDefault="00950F18" w:rsidP="00F067BE">
            <w:pPr>
              <w:pStyle w:val="TAL"/>
            </w:pPr>
            <w:r w:rsidRPr="00BB629B">
              <w:t>UE maximum output power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0E9CA5E" w14:textId="77777777" w:rsidR="00950F18" w:rsidRPr="00BB629B" w:rsidRDefault="00950F18" w:rsidP="00F067BE">
            <w:pPr>
              <w:pStyle w:val="TAC"/>
            </w:pPr>
            <w:proofErr w:type="spellStart"/>
            <w:r w:rsidRPr="00BB629B">
              <w:rPr>
                <w:rFonts w:eastAsia="宋体"/>
                <w:lang w:eastAsia="zh-CN"/>
              </w:rPr>
              <w:t>Rel</w:t>
            </w:r>
            <w:proofErr w:type="spellEnd"/>
            <w:r w:rsidRPr="00BB629B">
              <w:rPr>
                <w:rFonts w:eastAsia="宋体"/>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44053165" w14:textId="77777777" w:rsidR="00950F18" w:rsidRPr="00BB629B" w:rsidRDefault="00950F18" w:rsidP="00F067BE">
            <w:pPr>
              <w:pStyle w:val="TAL"/>
            </w:pPr>
            <w:proofErr w:type="spellStart"/>
            <w:r w:rsidRPr="00BB629B">
              <w:rPr>
                <w:rFonts w:eastAsia="宋体"/>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644C0D7" w14:textId="77777777" w:rsidR="00950F18" w:rsidRPr="00BB629B" w:rsidRDefault="00950F18" w:rsidP="00F067BE">
            <w:pPr>
              <w:pStyle w:val="TAL"/>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66A6C714" w14:textId="77777777" w:rsidR="00950F18" w:rsidRPr="00BB629B" w:rsidRDefault="00950F18" w:rsidP="00F067BE">
            <w:pPr>
              <w:pStyle w:val="TAL"/>
              <w:rPr>
                <w:lang w:eastAsia="zh-CN"/>
              </w:rPr>
            </w:pPr>
            <w:proofErr w:type="spellStart"/>
            <w:r w:rsidRPr="00BB629B">
              <w:rPr>
                <w:rFonts w:eastAsia="宋体"/>
                <w:lang w:eastAsia="zh-CN"/>
              </w:rPr>
              <w:t>E015</w:t>
            </w:r>
            <w:proofErr w:type="spellEnd"/>
          </w:p>
          <w:p w14:paraId="27303557" w14:textId="77777777" w:rsidR="00950F18" w:rsidRPr="00BB629B" w:rsidRDefault="00950F18" w:rsidP="00F067BE">
            <w:pPr>
              <w:pStyle w:val="TAL"/>
            </w:pPr>
            <w:proofErr w:type="spellStart"/>
            <w:r w:rsidRPr="00BB629B">
              <w:rPr>
                <w:rFonts w:eastAsia="宋体"/>
                <w:lang w:eastAsia="zh-CN"/>
              </w:rPr>
              <w:t>E015a</w:t>
            </w:r>
            <w:proofErr w:type="spellEnd"/>
          </w:p>
        </w:tc>
        <w:tc>
          <w:tcPr>
            <w:tcW w:w="1563" w:type="dxa"/>
            <w:tcBorders>
              <w:top w:val="single" w:sz="4" w:space="0" w:color="auto"/>
              <w:left w:val="single" w:sz="4" w:space="0" w:color="auto"/>
              <w:bottom w:val="single" w:sz="4" w:space="0" w:color="auto"/>
              <w:right w:val="single" w:sz="4" w:space="0" w:color="auto"/>
            </w:tcBorders>
          </w:tcPr>
          <w:p w14:paraId="7F7B13BB" w14:textId="77777777" w:rsidR="00950F18" w:rsidRPr="00BB629B" w:rsidRDefault="00950F18" w:rsidP="00F067BE">
            <w:pPr>
              <w:pStyle w:val="TAL"/>
            </w:pPr>
            <w:r w:rsidRPr="00BB629B">
              <w:rPr>
                <w:rFonts w:eastAsia="宋体"/>
                <w:b/>
                <w:lang w:eastAsia="zh-CN"/>
              </w:rPr>
              <w:t>Inter-band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FB0F7ED" w14:textId="77777777" w:rsidR="00950F18" w:rsidRPr="00BB629B" w:rsidRDefault="00950F18" w:rsidP="00F067BE">
            <w:pPr>
              <w:pStyle w:val="TAL"/>
            </w:pPr>
          </w:p>
        </w:tc>
      </w:tr>
      <w:tr w:rsidR="00950F18" w:rsidRPr="00BB629B" w14:paraId="19B6195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A8D047C" w14:textId="77777777" w:rsidR="00950F18" w:rsidRPr="00BB629B" w:rsidRDefault="00950F18" w:rsidP="00F067BE">
            <w:pPr>
              <w:pStyle w:val="TAL"/>
            </w:pPr>
            <w:proofErr w:type="spellStart"/>
            <w:r w:rsidRPr="00BB629B">
              <w:rPr>
                <w:lang w:eastAsia="zh-CN"/>
              </w:rPr>
              <w:t>6.2A.2.1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EF1BC5F" w14:textId="77777777" w:rsidR="00950F18" w:rsidRPr="00BB629B" w:rsidRDefault="00950F18" w:rsidP="00F067BE">
            <w:pPr>
              <w:pStyle w:val="TAL"/>
            </w:pPr>
            <w:r w:rsidRPr="00BB629B">
              <w:t>UE maximum output power reduction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AD4729B"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33DAC4E" w14:textId="77777777" w:rsidR="00950F18" w:rsidRPr="00BB629B" w:rsidRDefault="00950F18" w:rsidP="00F067BE">
            <w:pPr>
              <w:pStyle w:val="TAL"/>
              <w:rPr>
                <w:lang w:eastAsia="zh-CN"/>
              </w:rPr>
            </w:pPr>
            <w:proofErr w:type="spellStart"/>
            <w:r w:rsidRPr="00BB629B">
              <w:rPr>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007F9E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14419716" w14:textId="77777777" w:rsidR="00950F18" w:rsidRDefault="00950F18" w:rsidP="00F067BE">
            <w:pPr>
              <w:pStyle w:val="TAL"/>
              <w:rPr>
                <w:ins w:id="21" w:author="Huawei-Yaping" w:date="2023-08-09T15:30:00Z"/>
                <w:lang w:eastAsia="zh-CN"/>
              </w:rPr>
            </w:pPr>
            <w:proofErr w:type="spellStart"/>
            <w:r w:rsidRPr="00BB629B">
              <w:rPr>
                <w:lang w:eastAsia="zh-CN"/>
              </w:rPr>
              <w:t>E015</w:t>
            </w:r>
            <w:proofErr w:type="spellEnd"/>
          </w:p>
          <w:p w14:paraId="3D0A533B" w14:textId="334DE542" w:rsidR="00950F18" w:rsidRPr="00BB629B" w:rsidRDefault="00950F18" w:rsidP="00F067BE">
            <w:pPr>
              <w:pStyle w:val="TAL"/>
              <w:rPr>
                <w:lang w:eastAsia="zh-CN"/>
              </w:rPr>
            </w:pPr>
            <w:proofErr w:type="spellStart"/>
            <w:ins w:id="22" w:author="Huawei-Yaping" w:date="2023-08-09T15:30:00Z">
              <w:r w:rsidRPr="00BB629B">
                <w:rPr>
                  <w:rFonts w:eastAsia="宋体"/>
                  <w:lang w:eastAsia="zh-CN"/>
                </w:rPr>
                <w:t>E015a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5027C923" w14:textId="4BF2F435" w:rsidR="00950F18" w:rsidRPr="00BB629B" w:rsidRDefault="00950F18" w:rsidP="00F067BE">
            <w:pPr>
              <w:pStyle w:val="TAL"/>
              <w:rPr>
                <w:rFonts w:eastAsia="宋体"/>
                <w:lang w:eastAsia="zh-CN"/>
              </w:rPr>
            </w:pPr>
            <w:r w:rsidRPr="00BB629B">
              <w:rPr>
                <w:rFonts w:eastAsia="宋体"/>
                <w:b/>
                <w:lang w:eastAsia="zh-CN"/>
              </w:rPr>
              <w:t>Inter-band CA</w:t>
            </w:r>
            <w:r w:rsidRPr="00BB629B">
              <w:rPr>
                <w:rFonts w:eastAsia="宋体"/>
                <w:lang w:eastAsia="zh-CN"/>
              </w:rPr>
              <w:t xml:space="preserve">: </w:t>
            </w:r>
            <w:ins w:id="23" w:author="Huawei-Yaping" w:date="2023-08-09T15:31:00Z">
              <w:r w:rsidRPr="00BB629B">
                <w:rPr>
                  <w:rFonts w:eastAsia="宋体"/>
                  <w:lang w:eastAsia="zh-CN"/>
                </w:rPr>
                <w:t xml:space="preserve">PC2, </w:t>
              </w:r>
            </w:ins>
            <w:r w:rsidRPr="00BB629B">
              <w:rPr>
                <w:rFonts w:eastAsia="宋体"/>
                <w:lang w:eastAsia="zh-CN"/>
              </w:rPr>
              <w:t>PC3</w:t>
            </w:r>
          </w:p>
          <w:p w14:paraId="215C213A" w14:textId="77777777" w:rsidR="00950F18" w:rsidRPr="00BB629B" w:rsidRDefault="00950F18" w:rsidP="00F067BE">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66737BEB" w14:textId="77777777" w:rsidR="00950F18" w:rsidRPr="00BB629B" w:rsidRDefault="00950F18" w:rsidP="00F067BE">
            <w:pPr>
              <w:pStyle w:val="TAL"/>
            </w:pPr>
            <w:r w:rsidRPr="00BB629B">
              <w:rPr>
                <w:rFonts w:eastAsia="宋体"/>
                <w:b/>
                <w:lang w:eastAsia="zh-CN"/>
              </w:rPr>
              <w:t>Intra-band non-contiguous CA</w:t>
            </w:r>
            <w:r w:rsidRPr="00BB629B">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7765DC01" w14:textId="77777777" w:rsidR="00950F18" w:rsidRPr="00BB629B" w:rsidRDefault="00950F18" w:rsidP="00F067BE">
            <w:pPr>
              <w:pStyle w:val="TAL"/>
            </w:pPr>
            <w:r w:rsidRPr="00BB629B">
              <w:t xml:space="preserve">Test execution is not necessary if TS 38.521-1 TC </w:t>
            </w:r>
            <w:proofErr w:type="spellStart"/>
            <w:r w:rsidRPr="00BB629B">
              <w:t>6.5A.2.4.1.1</w:t>
            </w:r>
            <w:proofErr w:type="spellEnd"/>
            <w:r w:rsidRPr="00BB629B">
              <w:t xml:space="preserve"> is executed.</w:t>
            </w:r>
          </w:p>
        </w:tc>
      </w:tr>
      <w:tr w:rsidR="00950F18" w:rsidRPr="00BB629B" w14:paraId="54F1A25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9F5CAC8" w14:textId="77777777" w:rsidR="00950F18" w:rsidRPr="00BB629B" w:rsidRDefault="00950F18" w:rsidP="00F067BE">
            <w:pPr>
              <w:pStyle w:val="TAL"/>
            </w:pPr>
            <w:proofErr w:type="spellStart"/>
            <w:r w:rsidRPr="00BB629B">
              <w:rPr>
                <w:lang w:eastAsia="zh-CN"/>
              </w:rPr>
              <w:t>6.2A.3.1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57147C0" w14:textId="77777777" w:rsidR="00950F18" w:rsidRPr="00BB629B" w:rsidRDefault="00950F18" w:rsidP="00F067BE">
            <w:pPr>
              <w:pStyle w:val="TAL"/>
            </w:pPr>
            <w:r w:rsidRPr="00BB629B">
              <w:t>UE additional maximum output power reduction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5DA7C92"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9E9D57D" w14:textId="77777777" w:rsidR="00950F18" w:rsidRPr="00BB629B" w:rsidRDefault="00950F18" w:rsidP="00F067BE">
            <w:pPr>
              <w:pStyle w:val="TAL"/>
              <w:rPr>
                <w:lang w:eastAsia="zh-CN"/>
              </w:rPr>
            </w:pPr>
            <w:proofErr w:type="spellStart"/>
            <w:r w:rsidRPr="00BB629B">
              <w:rPr>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AAFFE31" w14:textId="77777777" w:rsidR="00950F18" w:rsidRPr="00950F18" w:rsidRDefault="00950F18" w:rsidP="00F067BE">
            <w:pPr>
              <w:pStyle w:val="TAL"/>
              <w:rPr>
                <w:lang w:eastAsia="zh-CN"/>
              </w:rPr>
            </w:pPr>
            <w:r w:rsidRPr="00950F18">
              <w:rPr>
                <w:lang w:eastAsia="zh-CN"/>
              </w:rPr>
              <w:t xml:space="preserve">UEs supporting 5GS FR1 and </w:t>
            </w:r>
            <w:r w:rsidRPr="00950F18">
              <w:t xml:space="preserve">CA </w:t>
            </w:r>
            <w:r w:rsidRPr="00950F18">
              <w:rPr>
                <w:lang w:eastAsia="zh-CN"/>
              </w:rPr>
              <w:t>(</w:t>
            </w:r>
            <w:proofErr w:type="spellStart"/>
            <w:r w:rsidRPr="00950F18">
              <w:rPr>
                <w:lang w:eastAsia="zh-CN"/>
              </w:rPr>
              <w:t>2UL</w:t>
            </w:r>
            <w:proofErr w:type="spellEnd"/>
            <w:r w:rsidRPr="00950F18">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7633D58" w14:textId="77777777" w:rsidR="00950F18" w:rsidRDefault="00950F18" w:rsidP="00F067BE">
            <w:pPr>
              <w:pStyle w:val="TAL"/>
              <w:rPr>
                <w:ins w:id="24" w:author="Huawei-Yaping" w:date="2023-08-09T15:30:00Z"/>
                <w:lang w:eastAsia="zh-CN"/>
              </w:rPr>
            </w:pPr>
            <w:proofErr w:type="spellStart"/>
            <w:r w:rsidRPr="00950F18">
              <w:rPr>
                <w:lang w:eastAsia="zh-CN"/>
              </w:rPr>
              <w:t>E015</w:t>
            </w:r>
            <w:proofErr w:type="spellEnd"/>
          </w:p>
          <w:p w14:paraId="5CB77936" w14:textId="35355D25" w:rsidR="00950F18" w:rsidRPr="00950F18" w:rsidRDefault="00950F18" w:rsidP="00F067BE">
            <w:pPr>
              <w:pStyle w:val="TAL"/>
              <w:rPr>
                <w:lang w:eastAsia="zh-CN"/>
              </w:rPr>
            </w:pPr>
            <w:proofErr w:type="spellStart"/>
            <w:ins w:id="25" w:author="Huawei-Yaping" w:date="2023-08-09T15:30:00Z">
              <w:r w:rsidRPr="00BB629B">
                <w:rPr>
                  <w:rFonts w:eastAsia="宋体"/>
                  <w:lang w:eastAsia="zh-CN"/>
                </w:rPr>
                <w:t>E015a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05B1FD8A" w14:textId="428F662D" w:rsidR="00950F18" w:rsidRPr="00950F18" w:rsidRDefault="00950F18" w:rsidP="00F067BE">
            <w:pPr>
              <w:pStyle w:val="TAL"/>
              <w:rPr>
                <w:rFonts w:eastAsia="宋体"/>
                <w:lang w:eastAsia="zh-CN"/>
              </w:rPr>
            </w:pPr>
            <w:r w:rsidRPr="00950F18">
              <w:rPr>
                <w:rFonts w:eastAsia="宋体"/>
                <w:b/>
                <w:lang w:eastAsia="zh-CN"/>
              </w:rPr>
              <w:t>Inter-band CA</w:t>
            </w:r>
            <w:r w:rsidRPr="00950F18">
              <w:rPr>
                <w:rFonts w:eastAsia="宋体"/>
                <w:lang w:eastAsia="zh-CN"/>
              </w:rPr>
              <w:t xml:space="preserve">: </w:t>
            </w:r>
            <w:ins w:id="26" w:author="Huawei-Yaping" w:date="2023-08-09T15:31:00Z">
              <w:r w:rsidRPr="00BB629B">
                <w:rPr>
                  <w:rFonts w:eastAsia="宋体"/>
                  <w:lang w:eastAsia="zh-CN"/>
                </w:rPr>
                <w:t xml:space="preserve">PC2, </w:t>
              </w:r>
            </w:ins>
            <w:r w:rsidRPr="00950F18">
              <w:rPr>
                <w:rFonts w:eastAsia="宋体"/>
                <w:lang w:eastAsia="zh-CN"/>
              </w:rPr>
              <w:t>PC3</w:t>
            </w:r>
          </w:p>
          <w:p w14:paraId="18584059" w14:textId="77777777" w:rsidR="00950F18" w:rsidRPr="00950F18" w:rsidRDefault="00950F18" w:rsidP="00F067BE">
            <w:pPr>
              <w:pStyle w:val="TAL"/>
            </w:pPr>
            <w:r w:rsidRPr="00950F18">
              <w:rPr>
                <w:rFonts w:eastAsia="宋体"/>
                <w:b/>
                <w:lang w:eastAsia="zh-CN"/>
              </w:rPr>
              <w:t>Intra-band contiguous CA</w:t>
            </w:r>
            <w:r w:rsidRPr="00950F18">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CA94611" w14:textId="77777777" w:rsidR="00950F18" w:rsidRPr="00BB629B" w:rsidRDefault="00950F18" w:rsidP="00F067BE">
            <w:pPr>
              <w:pStyle w:val="TAL"/>
            </w:pPr>
            <w:r w:rsidRPr="00BB629B">
              <w:t xml:space="preserve">Test execution is not necessary if TS 38.521-1 TC </w:t>
            </w:r>
            <w:proofErr w:type="spellStart"/>
            <w:r w:rsidRPr="00BB629B">
              <w:t>6.5A.2.3</w:t>
            </w:r>
            <w:proofErr w:type="spellEnd"/>
            <w:r w:rsidRPr="00BB629B">
              <w:t xml:space="preserve"> and </w:t>
            </w:r>
            <w:proofErr w:type="spellStart"/>
            <w:r w:rsidRPr="00BB629B">
              <w:t>6.5A.3.3</w:t>
            </w:r>
            <w:proofErr w:type="spellEnd"/>
            <w:r w:rsidRPr="00BB629B">
              <w:t xml:space="preserve"> are executed.</w:t>
            </w:r>
          </w:p>
        </w:tc>
      </w:tr>
      <w:tr w:rsidR="00950F18" w:rsidRPr="00BB629B" w14:paraId="7F1860C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4EDA4DE" w14:textId="77777777" w:rsidR="00950F18" w:rsidRPr="00BB629B" w:rsidRDefault="00950F18" w:rsidP="00F067BE">
            <w:pPr>
              <w:pStyle w:val="TAL"/>
            </w:pPr>
            <w:proofErr w:type="spellStart"/>
            <w:r w:rsidRPr="00BB629B">
              <w:t>6.2A.4.1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BDABA81" w14:textId="77777777" w:rsidR="00950F18" w:rsidRPr="00BB629B" w:rsidRDefault="00950F18" w:rsidP="00F067BE">
            <w:pPr>
              <w:pStyle w:val="TAL"/>
            </w:pPr>
            <w:r w:rsidRPr="00BB629B">
              <w:t>Configured transmitted power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131C93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E023C51" w14:textId="77777777" w:rsidR="00950F18" w:rsidRPr="00BB629B" w:rsidRDefault="00950F18" w:rsidP="00F067BE">
            <w:pPr>
              <w:pStyle w:val="TAL"/>
              <w:rPr>
                <w:lang w:eastAsia="zh-CN"/>
              </w:rPr>
            </w:pPr>
            <w:proofErr w:type="spellStart"/>
            <w:r w:rsidRPr="00BB629B">
              <w:rPr>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6D0E5B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CA (</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5A13DEF0" w14:textId="77777777" w:rsidR="00950F18" w:rsidRDefault="00950F18" w:rsidP="00F067BE">
            <w:pPr>
              <w:pStyle w:val="TAL"/>
              <w:rPr>
                <w:ins w:id="27" w:author="Huawei-Yaping" w:date="2023-08-09T15:31:00Z"/>
                <w:lang w:eastAsia="zh-CN"/>
              </w:rPr>
            </w:pPr>
            <w:proofErr w:type="spellStart"/>
            <w:r w:rsidRPr="00BB629B">
              <w:rPr>
                <w:lang w:eastAsia="zh-CN"/>
              </w:rPr>
              <w:t>E015</w:t>
            </w:r>
            <w:proofErr w:type="spellEnd"/>
          </w:p>
          <w:p w14:paraId="070A564F" w14:textId="04251095" w:rsidR="00950F18" w:rsidRPr="00BB629B" w:rsidRDefault="00950F18" w:rsidP="00F067BE">
            <w:pPr>
              <w:pStyle w:val="TAL"/>
              <w:rPr>
                <w:lang w:eastAsia="zh-CN"/>
              </w:rPr>
            </w:pPr>
            <w:proofErr w:type="spellStart"/>
            <w:ins w:id="28" w:author="Huawei-Yaping" w:date="2023-08-09T15:31:00Z">
              <w:r w:rsidRPr="00BB629B">
                <w:rPr>
                  <w:rFonts w:eastAsia="宋体"/>
                  <w:lang w:eastAsia="zh-CN"/>
                </w:rPr>
                <w:t>E015a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329DD597" w14:textId="124FACC9" w:rsidR="00950F18" w:rsidRPr="00BB629B" w:rsidRDefault="00950F18" w:rsidP="00F067BE">
            <w:pPr>
              <w:pStyle w:val="TAL"/>
              <w:rPr>
                <w:rFonts w:eastAsia="宋体"/>
                <w:lang w:eastAsia="zh-CN"/>
              </w:rPr>
            </w:pPr>
            <w:r w:rsidRPr="00BB629B">
              <w:rPr>
                <w:rFonts w:eastAsia="宋体"/>
                <w:b/>
                <w:lang w:eastAsia="zh-CN"/>
              </w:rPr>
              <w:t>Inter-band CA</w:t>
            </w:r>
            <w:r w:rsidRPr="00BB629B">
              <w:rPr>
                <w:rFonts w:eastAsia="宋体"/>
                <w:lang w:eastAsia="zh-CN"/>
              </w:rPr>
              <w:t xml:space="preserve">: </w:t>
            </w:r>
            <w:ins w:id="29" w:author="Huawei-Yaping" w:date="2023-08-09T15:31:00Z">
              <w:r w:rsidRPr="00BB629B">
                <w:rPr>
                  <w:rFonts w:eastAsia="宋体"/>
                  <w:lang w:eastAsia="zh-CN"/>
                </w:rPr>
                <w:t xml:space="preserve">PC2, </w:t>
              </w:r>
            </w:ins>
            <w:r w:rsidRPr="00BB629B">
              <w:rPr>
                <w:rFonts w:eastAsia="宋体"/>
                <w:lang w:eastAsia="zh-CN"/>
              </w:rPr>
              <w:t>PC3</w:t>
            </w:r>
          </w:p>
          <w:p w14:paraId="6C17C0DE" w14:textId="77777777" w:rsidR="00950F18" w:rsidRPr="00BB629B" w:rsidRDefault="00950F18" w:rsidP="00F067BE">
            <w:pPr>
              <w:pStyle w:val="TAL"/>
            </w:pPr>
            <w:r w:rsidRPr="00BB629B">
              <w:rPr>
                <w:rFonts w:eastAsia="宋体"/>
                <w:b/>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64EFBA2" w14:textId="77777777" w:rsidR="00950F18" w:rsidRPr="00BB629B" w:rsidRDefault="00950F18" w:rsidP="00F067BE">
            <w:pPr>
              <w:pStyle w:val="TAL"/>
            </w:pPr>
          </w:p>
        </w:tc>
      </w:tr>
      <w:tr w:rsidR="00950F18" w:rsidRPr="00BB629B" w14:paraId="3AD4161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5456D7C" w14:textId="77777777" w:rsidR="00950F18" w:rsidRPr="00BB629B" w:rsidRDefault="00950F18" w:rsidP="00F067BE">
            <w:pPr>
              <w:pStyle w:val="TAL"/>
            </w:pPr>
            <w:proofErr w:type="spellStart"/>
            <w:r w:rsidRPr="00BB629B">
              <w:t>6.2B.1.1</w:t>
            </w:r>
            <w:proofErr w:type="spellEnd"/>
          </w:p>
        </w:tc>
        <w:tc>
          <w:tcPr>
            <w:tcW w:w="4467" w:type="dxa"/>
            <w:tcBorders>
              <w:top w:val="single" w:sz="4" w:space="0" w:color="auto"/>
              <w:left w:val="single" w:sz="4" w:space="0" w:color="auto"/>
              <w:bottom w:val="single" w:sz="4" w:space="0" w:color="auto"/>
              <w:right w:val="single" w:sz="4" w:space="0" w:color="auto"/>
            </w:tcBorders>
          </w:tcPr>
          <w:p w14:paraId="33861B12" w14:textId="77777777" w:rsidR="00950F18" w:rsidRPr="00BB629B" w:rsidRDefault="00950F18" w:rsidP="00F067BE">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AC94008"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55AA391D" w14:textId="77777777" w:rsidR="00950F18" w:rsidRPr="00BB629B" w:rsidRDefault="00950F18" w:rsidP="00F067BE">
            <w:pPr>
              <w:pStyle w:val="TAL"/>
              <w:rPr>
                <w:lang w:eastAsia="zh-CN"/>
              </w:rPr>
            </w:pPr>
            <w:proofErr w:type="spellStart"/>
            <w:r w:rsidRPr="00BB629B">
              <w:rPr>
                <w:lang w:eastAsia="zh-CN"/>
              </w:rPr>
              <w:t>C004a</w:t>
            </w:r>
            <w:proofErr w:type="spellEnd"/>
          </w:p>
        </w:tc>
        <w:tc>
          <w:tcPr>
            <w:tcW w:w="2970" w:type="dxa"/>
            <w:tcBorders>
              <w:top w:val="single" w:sz="4" w:space="0" w:color="auto"/>
              <w:left w:val="single" w:sz="4" w:space="0" w:color="auto"/>
              <w:bottom w:val="single" w:sz="4" w:space="0" w:color="auto"/>
              <w:right w:val="single" w:sz="4" w:space="0" w:color="auto"/>
            </w:tcBorders>
          </w:tcPr>
          <w:p w14:paraId="7E5DEEF0"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4A4727B" w14:textId="77777777" w:rsidR="00950F18" w:rsidRPr="00BB629B" w:rsidRDefault="00950F18" w:rsidP="00F067BE">
            <w:pPr>
              <w:pStyle w:val="TAL"/>
              <w:rPr>
                <w:lang w:eastAsia="zh-CN"/>
              </w:rPr>
            </w:pPr>
            <w:proofErr w:type="spellStart"/>
            <w:r w:rsidRPr="00BB629B">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63C8DE47" w14:textId="77777777" w:rsidR="00950F18" w:rsidRPr="00BB629B" w:rsidRDefault="00950F18" w:rsidP="00F067BE">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2C0444E7" w14:textId="77777777" w:rsidR="00950F18" w:rsidRPr="00BB629B" w:rsidRDefault="00950F18" w:rsidP="00F067BE">
            <w:pPr>
              <w:pStyle w:val="TAL"/>
            </w:pPr>
          </w:p>
        </w:tc>
      </w:tr>
      <w:tr w:rsidR="00950F18" w:rsidRPr="00BB629B" w14:paraId="4B670D0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560C885" w14:textId="77777777" w:rsidR="00950F18" w:rsidRPr="00BB629B" w:rsidRDefault="00950F18" w:rsidP="00F067BE">
            <w:pPr>
              <w:pStyle w:val="TAL"/>
            </w:pPr>
            <w:proofErr w:type="spellStart"/>
            <w:r w:rsidRPr="00BB629B">
              <w:rPr>
                <w:lang w:eastAsia="zh-CN"/>
              </w:rPr>
              <w:t>6.2B.2.1</w:t>
            </w:r>
            <w:proofErr w:type="spellEnd"/>
          </w:p>
        </w:tc>
        <w:tc>
          <w:tcPr>
            <w:tcW w:w="4467" w:type="dxa"/>
            <w:tcBorders>
              <w:top w:val="single" w:sz="4" w:space="0" w:color="auto"/>
              <w:left w:val="single" w:sz="4" w:space="0" w:color="auto"/>
              <w:bottom w:val="single" w:sz="4" w:space="0" w:color="auto"/>
              <w:right w:val="single" w:sz="4" w:space="0" w:color="auto"/>
            </w:tcBorders>
          </w:tcPr>
          <w:p w14:paraId="1CF997CC" w14:textId="77777777" w:rsidR="00950F18" w:rsidRPr="00BB629B" w:rsidRDefault="00950F18" w:rsidP="00F067BE">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E411BCB"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12D3F472" w14:textId="77777777" w:rsidR="00950F18" w:rsidRPr="00BB629B" w:rsidRDefault="00950F18" w:rsidP="00F067BE">
            <w:pPr>
              <w:pStyle w:val="TAL"/>
              <w:rPr>
                <w:lang w:eastAsia="zh-CN"/>
              </w:rPr>
            </w:pPr>
            <w:proofErr w:type="spellStart"/>
            <w:r w:rsidRPr="00BB629B">
              <w:rPr>
                <w:lang w:eastAsia="zh-CN"/>
              </w:rPr>
              <w:t>C004a</w:t>
            </w:r>
            <w:proofErr w:type="spellEnd"/>
          </w:p>
        </w:tc>
        <w:tc>
          <w:tcPr>
            <w:tcW w:w="2970" w:type="dxa"/>
            <w:tcBorders>
              <w:top w:val="single" w:sz="4" w:space="0" w:color="auto"/>
              <w:left w:val="single" w:sz="4" w:space="0" w:color="auto"/>
              <w:bottom w:val="single" w:sz="4" w:space="0" w:color="auto"/>
              <w:right w:val="single" w:sz="4" w:space="0" w:color="auto"/>
            </w:tcBorders>
          </w:tcPr>
          <w:p w14:paraId="685567A5"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76018E" w14:textId="77777777" w:rsidR="00950F18" w:rsidRPr="00BB629B" w:rsidRDefault="00950F18" w:rsidP="00F067BE">
            <w:pPr>
              <w:pStyle w:val="TAL"/>
              <w:rPr>
                <w:lang w:eastAsia="zh-CN"/>
              </w:rPr>
            </w:pPr>
            <w:proofErr w:type="spellStart"/>
            <w:r w:rsidRPr="00BB629B">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5D266B8B" w14:textId="77777777" w:rsidR="00950F18" w:rsidRPr="00BB629B" w:rsidRDefault="00950F18" w:rsidP="00F067BE">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25F88DDD" w14:textId="77777777" w:rsidR="00950F18" w:rsidRPr="00BB629B" w:rsidRDefault="00950F18" w:rsidP="00F067BE">
            <w:pPr>
              <w:pStyle w:val="TAL"/>
            </w:pPr>
            <w:r w:rsidRPr="00BB629B">
              <w:t xml:space="preserve">Test execution is not necessary if TS 38.521-1 TC </w:t>
            </w:r>
            <w:proofErr w:type="spellStart"/>
            <w:r w:rsidRPr="00BB629B">
              <w:t>6.5B.2.4</w:t>
            </w:r>
            <w:proofErr w:type="spellEnd"/>
            <w:r w:rsidRPr="00BB629B">
              <w:t xml:space="preserve"> is executed.</w:t>
            </w:r>
          </w:p>
        </w:tc>
      </w:tr>
      <w:tr w:rsidR="00950F18" w:rsidRPr="00BB629B" w14:paraId="5535542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B6AE8A2" w14:textId="77777777" w:rsidR="00950F18" w:rsidRPr="00BB629B" w:rsidRDefault="00950F18" w:rsidP="00F067BE">
            <w:pPr>
              <w:pStyle w:val="TAL"/>
            </w:pPr>
            <w:proofErr w:type="spellStart"/>
            <w:r w:rsidRPr="00BB629B">
              <w:rPr>
                <w:lang w:eastAsia="zh-CN"/>
              </w:rPr>
              <w:t>6.2B.3.1</w:t>
            </w:r>
            <w:proofErr w:type="spellEnd"/>
          </w:p>
        </w:tc>
        <w:tc>
          <w:tcPr>
            <w:tcW w:w="4467" w:type="dxa"/>
            <w:tcBorders>
              <w:top w:val="single" w:sz="4" w:space="0" w:color="auto"/>
              <w:left w:val="single" w:sz="4" w:space="0" w:color="auto"/>
              <w:bottom w:val="single" w:sz="4" w:space="0" w:color="auto"/>
              <w:right w:val="single" w:sz="4" w:space="0" w:color="auto"/>
            </w:tcBorders>
          </w:tcPr>
          <w:p w14:paraId="5F6B5FB3" w14:textId="77777777" w:rsidR="00950F18" w:rsidRPr="00BB629B" w:rsidRDefault="00950F18" w:rsidP="00F067BE">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5432F7E"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6D81C9F7" w14:textId="77777777" w:rsidR="00950F18" w:rsidRPr="00BB629B" w:rsidRDefault="00950F18" w:rsidP="00F067BE">
            <w:pPr>
              <w:pStyle w:val="TAL"/>
              <w:rPr>
                <w:lang w:eastAsia="zh-CN"/>
              </w:rPr>
            </w:pPr>
            <w:proofErr w:type="spellStart"/>
            <w:r w:rsidRPr="00BB629B">
              <w:rPr>
                <w:lang w:eastAsia="zh-CN"/>
              </w:rPr>
              <w:t>C004a</w:t>
            </w:r>
            <w:proofErr w:type="spellEnd"/>
          </w:p>
        </w:tc>
        <w:tc>
          <w:tcPr>
            <w:tcW w:w="2970" w:type="dxa"/>
            <w:tcBorders>
              <w:top w:val="single" w:sz="4" w:space="0" w:color="auto"/>
              <w:left w:val="single" w:sz="4" w:space="0" w:color="auto"/>
              <w:bottom w:val="single" w:sz="4" w:space="0" w:color="auto"/>
              <w:right w:val="single" w:sz="4" w:space="0" w:color="auto"/>
            </w:tcBorders>
          </w:tcPr>
          <w:p w14:paraId="272DF6BA"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95F09ED" w14:textId="77777777" w:rsidR="00950F18" w:rsidRPr="00BB629B" w:rsidRDefault="00950F18" w:rsidP="00F067BE">
            <w:pPr>
              <w:pStyle w:val="TAL"/>
              <w:rPr>
                <w:lang w:eastAsia="zh-CN"/>
              </w:rPr>
            </w:pPr>
            <w:proofErr w:type="spellStart"/>
            <w:r w:rsidRPr="00BB629B">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3E0C8018" w14:textId="77777777" w:rsidR="00950F18" w:rsidRPr="00BB629B" w:rsidRDefault="00950F18" w:rsidP="00F067BE">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9AFF00" w14:textId="77777777" w:rsidR="00950F18" w:rsidRPr="00BB629B" w:rsidRDefault="00950F18" w:rsidP="00F067BE">
            <w:pPr>
              <w:pStyle w:val="TAL"/>
            </w:pPr>
            <w:r w:rsidRPr="00BB629B">
              <w:t xml:space="preserve">Test execution is not necessary if TS 38.521-1 TC </w:t>
            </w:r>
            <w:proofErr w:type="spellStart"/>
            <w:r w:rsidRPr="00BB629B">
              <w:t>6.5B.2.3</w:t>
            </w:r>
            <w:proofErr w:type="spellEnd"/>
            <w:r w:rsidRPr="00BB629B">
              <w:t xml:space="preserve"> and </w:t>
            </w:r>
            <w:proofErr w:type="spellStart"/>
            <w:r w:rsidRPr="00BB629B">
              <w:t>6.5B.3.3</w:t>
            </w:r>
            <w:proofErr w:type="spellEnd"/>
            <w:r w:rsidRPr="00BB629B">
              <w:t xml:space="preserve"> are executed.</w:t>
            </w:r>
          </w:p>
        </w:tc>
      </w:tr>
      <w:tr w:rsidR="00950F18" w:rsidRPr="00BB629B" w14:paraId="311554E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9EA3C00" w14:textId="77777777" w:rsidR="00950F18" w:rsidRPr="00BB629B" w:rsidRDefault="00950F18" w:rsidP="00F067BE">
            <w:pPr>
              <w:pStyle w:val="TAL"/>
            </w:pPr>
            <w:proofErr w:type="spellStart"/>
            <w:r w:rsidRPr="00BB629B">
              <w:t>6.2B.4.1</w:t>
            </w:r>
            <w:proofErr w:type="spellEnd"/>
          </w:p>
        </w:tc>
        <w:tc>
          <w:tcPr>
            <w:tcW w:w="4467" w:type="dxa"/>
            <w:tcBorders>
              <w:top w:val="single" w:sz="4" w:space="0" w:color="auto"/>
              <w:left w:val="single" w:sz="4" w:space="0" w:color="auto"/>
              <w:bottom w:val="single" w:sz="4" w:space="0" w:color="auto"/>
              <w:right w:val="single" w:sz="4" w:space="0" w:color="auto"/>
            </w:tcBorders>
          </w:tcPr>
          <w:p w14:paraId="2A0CBD85" w14:textId="77777777" w:rsidR="00950F18" w:rsidRPr="00BB629B" w:rsidRDefault="00950F18" w:rsidP="00F067BE">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45CF51FC"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3D891301" w14:textId="77777777" w:rsidR="00950F18" w:rsidRPr="00BB629B" w:rsidRDefault="00950F18" w:rsidP="00F067BE">
            <w:pPr>
              <w:pStyle w:val="TAL"/>
              <w:rPr>
                <w:lang w:eastAsia="zh-CN"/>
              </w:rPr>
            </w:pPr>
            <w:proofErr w:type="spellStart"/>
            <w:r w:rsidRPr="00BB629B">
              <w:rPr>
                <w:lang w:eastAsia="zh-CN"/>
              </w:rPr>
              <w:t>C004a</w:t>
            </w:r>
            <w:proofErr w:type="spellEnd"/>
          </w:p>
        </w:tc>
        <w:tc>
          <w:tcPr>
            <w:tcW w:w="2970" w:type="dxa"/>
            <w:tcBorders>
              <w:top w:val="single" w:sz="4" w:space="0" w:color="auto"/>
              <w:left w:val="single" w:sz="4" w:space="0" w:color="auto"/>
              <w:bottom w:val="single" w:sz="4" w:space="0" w:color="auto"/>
              <w:right w:val="single" w:sz="4" w:space="0" w:color="auto"/>
            </w:tcBorders>
          </w:tcPr>
          <w:p w14:paraId="4EAADAC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B975D09" w14:textId="77777777" w:rsidR="00950F18" w:rsidRPr="00BB629B" w:rsidRDefault="00950F18" w:rsidP="00F067BE">
            <w:pPr>
              <w:pStyle w:val="TAL"/>
              <w:rPr>
                <w:lang w:eastAsia="zh-CN"/>
              </w:rPr>
            </w:pPr>
            <w:proofErr w:type="spellStart"/>
            <w:r w:rsidRPr="00BB629B">
              <w:rPr>
                <w:lang w:eastAsia="zh-CN"/>
              </w:rPr>
              <w:t>E015b</w:t>
            </w:r>
            <w:proofErr w:type="spellEnd"/>
          </w:p>
        </w:tc>
        <w:tc>
          <w:tcPr>
            <w:tcW w:w="1563" w:type="dxa"/>
            <w:tcBorders>
              <w:top w:val="single" w:sz="4" w:space="0" w:color="auto"/>
              <w:left w:val="single" w:sz="4" w:space="0" w:color="auto"/>
              <w:bottom w:val="single" w:sz="4" w:space="0" w:color="auto"/>
              <w:right w:val="single" w:sz="4" w:space="0" w:color="auto"/>
            </w:tcBorders>
          </w:tcPr>
          <w:p w14:paraId="48D8CEDA" w14:textId="77777777" w:rsidR="00950F18" w:rsidRPr="00BB629B" w:rsidRDefault="00950F18" w:rsidP="00F067BE">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40845DF5" w14:textId="77777777" w:rsidR="00950F18" w:rsidRPr="00BB629B" w:rsidRDefault="00950F18" w:rsidP="00F067BE">
            <w:pPr>
              <w:pStyle w:val="TAL"/>
            </w:pPr>
          </w:p>
        </w:tc>
      </w:tr>
      <w:tr w:rsidR="00950F18" w:rsidRPr="00BB629B" w14:paraId="01E5E1F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A66CDAE" w14:textId="77777777" w:rsidR="00950F18" w:rsidRPr="00BB629B" w:rsidRDefault="00950F18" w:rsidP="00F067BE">
            <w:pPr>
              <w:pStyle w:val="TAL"/>
              <w:rPr>
                <w:bCs/>
              </w:rPr>
            </w:pPr>
            <w:proofErr w:type="spellStart"/>
            <w:r w:rsidRPr="00BB629B">
              <w:t>6.2C.1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4ED42AE" w14:textId="77777777" w:rsidR="00950F18" w:rsidRPr="00BB629B" w:rsidRDefault="00950F18" w:rsidP="00F067BE">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D240F7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B7109D6" w14:textId="77777777" w:rsidR="00950F18" w:rsidRPr="00BB629B" w:rsidRDefault="00950F18" w:rsidP="00F067BE">
            <w:pPr>
              <w:pStyle w:val="TAL"/>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A9341E4" w14:textId="77777777" w:rsidR="00950F18" w:rsidRPr="00BB629B" w:rsidRDefault="00950F18" w:rsidP="00F067BE">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539814" w14:textId="77777777" w:rsidR="00950F18" w:rsidRPr="00BB629B" w:rsidRDefault="00950F18" w:rsidP="00F067BE">
            <w:pPr>
              <w:pStyle w:val="TAL"/>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7FDFF5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639C921" w14:textId="77777777" w:rsidR="00950F18" w:rsidRPr="00BB629B" w:rsidRDefault="00950F18" w:rsidP="00F067BE">
            <w:pPr>
              <w:pStyle w:val="TAL"/>
            </w:pPr>
            <w:r w:rsidRPr="00BB629B">
              <w:rPr>
                <w:rFonts w:eastAsia="宋体"/>
              </w:rPr>
              <w:t>NOTE 2</w:t>
            </w:r>
          </w:p>
        </w:tc>
      </w:tr>
      <w:tr w:rsidR="00950F18" w:rsidRPr="00BB629B" w14:paraId="075094D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B1B6912" w14:textId="77777777" w:rsidR="00950F18" w:rsidRPr="00BB629B" w:rsidRDefault="00950F18" w:rsidP="00F067BE">
            <w:pPr>
              <w:pStyle w:val="TAL"/>
            </w:pPr>
            <w:proofErr w:type="spellStart"/>
            <w:r w:rsidRPr="00BB629B">
              <w:t>6.2C.3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59AC04B" w14:textId="77777777" w:rsidR="00950F18" w:rsidRPr="00BB629B" w:rsidRDefault="00950F18" w:rsidP="00F067BE">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CCFC54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9CF1771" w14:textId="77777777" w:rsidR="00950F18" w:rsidRPr="00BB629B" w:rsidRDefault="00950F18" w:rsidP="00F067BE">
            <w:pPr>
              <w:pStyle w:val="TAL"/>
              <w:rPr>
                <w:lang w:eastAsia="zh-CN"/>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8C3392C" w14:textId="77777777" w:rsidR="00950F18" w:rsidRPr="00BB629B" w:rsidRDefault="00950F18" w:rsidP="00F067BE">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750ED9" w14:textId="77777777" w:rsidR="00950F18" w:rsidRPr="00BB629B" w:rsidRDefault="00950F18" w:rsidP="00F067BE">
            <w:pPr>
              <w:pStyle w:val="TAL"/>
              <w:rPr>
                <w:lang w:eastAsia="zh-CN"/>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69C767B5"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1E27288" w14:textId="77777777" w:rsidR="00950F18" w:rsidRPr="00BB629B" w:rsidRDefault="00950F18" w:rsidP="00F067BE">
            <w:pPr>
              <w:pStyle w:val="TAL"/>
            </w:pPr>
            <w:r w:rsidRPr="00BB629B">
              <w:rPr>
                <w:rFonts w:eastAsia="宋体"/>
              </w:rPr>
              <w:t>NOTE 2</w:t>
            </w:r>
          </w:p>
        </w:tc>
      </w:tr>
      <w:tr w:rsidR="00950F18" w:rsidRPr="00BB629B" w14:paraId="070CBA5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96AAFE2" w14:textId="77777777" w:rsidR="00950F18" w:rsidRPr="00BB629B" w:rsidRDefault="00950F18" w:rsidP="00F067BE">
            <w:pPr>
              <w:pStyle w:val="TAL"/>
            </w:pPr>
            <w:proofErr w:type="spellStart"/>
            <w:r w:rsidRPr="00BB629B">
              <w:lastRenderedPageBreak/>
              <w:t>6.2C.4</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CEA3848" w14:textId="77777777" w:rsidR="00950F18" w:rsidRPr="00BB629B" w:rsidRDefault="00950F18" w:rsidP="00F067BE">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7E116D"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0F6F5253" w14:textId="77777777" w:rsidR="00950F18" w:rsidRPr="00BB629B" w:rsidRDefault="00950F18" w:rsidP="00F067BE">
            <w:pPr>
              <w:pStyle w:val="TAL"/>
              <w:rPr>
                <w:lang w:eastAsia="zh-CN"/>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CB5F7D2" w14:textId="77777777" w:rsidR="00950F18" w:rsidRPr="00BB629B" w:rsidRDefault="00950F18" w:rsidP="00F067BE">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F0F993" w14:textId="77777777" w:rsidR="00950F18" w:rsidRPr="00BB629B" w:rsidRDefault="00950F18" w:rsidP="00F067BE">
            <w:pPr>
              <w:pStyle w:val="TAL"/>
              <w:rPr>
                <w:lang w:eastAsia="zh-CN"/>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56A33E6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F9E4352" w14:textId="77777777" w:rsidR="00950F18" w:rsidRDefault="00950F18" w:rsidP="00F067BE">
            <w:pPr>
              <w:pStyle w:val="TAL"/>
              <w:rPr>
                <w:rFonts w:eastAsia="宋体"/>
              </w:rPr>
            </w:pPr>
            <w:r w:rsidRPr="00BB629B">
              <w:rPr>
                <w:rFonts w:eastAsia="宋体"/>
              </w:rPr>
              <w:t>NOTE 2</w:t>
            </w:r>
          </w:p>
          <w:p w14:paraId="05898054" w14:textId="77777777" w:rsidR="00950F18" w:rsidRPr="00BB629B" w:rsidRDefault="00950F18" w:rsidP="00F067BE">
            <w:pPr>
              <w:pStyle w:val="TAL"/>
            </w:pPr>
            <w:r w:rsidRPr="00BB629B">
              <w:t xml:space="preserve">Test execution is not necessary if TS 38.521-1 TC </w:t>
            </w:r>
            <w:proofErr w:type="spellStart"/>
            <w:r w:rsidRPr="00BB629B">
              <w:t>6.5C.2.4.1</w:t>
            </w:r>
            <w:proofErr w:type="spellEnd"/>
            <w:r w:rsidRPr="00BB629B">
              <w:t xml:space="preserve"> is executed.</w:t>
            </w:r>
          </w:p>
        </w:tc>
      </w:tr>
      <w:tr w:rsidR="00950F18" w:rsidRPr="00BB629B" w14:paraId="61F0832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E5521FA" w14:textId="77777777" w:rsidR="00950F18" w:rsidRPr="00BB629B" w:rsidRDefault="00950F18" w:rsidP="00F067BE">
            <w:pPr>
              <w:pStyle w:val="TAL"/>
            </w:pPr>
            <w:proofErr w:type="spellStart"/>
            <w:r w:rsidRPr="00BB629B">
              <w:t>6.2C.5</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3053827" w14:textId="77777777" w:rsidR="00950F18" w:rsidRPr="00BB629B" w:rsidRDefault="00950F18" w:rsidP="00F067BE">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A48232F"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C7A9505" w14:textId="77777777" w:rsidR="00950F18" w:rsidRPr="00BB629B" w:rsidRDefault="00950F18" w:rsidP="00F067BE">
            <w:pPr>
              <w:pStyle w:val="TAL"/>
              <w:rPr>
                <w:lang w:eastAsia="zh-CN"/>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5B3BD93" w14:textId="77777777" w:rsidR="00950F18" w:rsidRPr="00BB629B" w:rsidRDefault="00950F18" w:rsidP="00F067BE">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7CABAA" w14:textId="77777777" w:rsidR="00950F18" w:rsidRPr="00BB629B" w:rsidRDefault="00950F18" w:rsidP="00F067BE">
            <w:pPr>
              <w:pStyle w:val="TAL"/>
              <w:rPr>
                <w:lang w:eastAsia="zh-CN"/>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8D2449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59E38A9" w14:textId="77777777" w:rsidR="00950F18" w:rsidRPr="00BB629B" w:rsidRDefault="00950F18" w:rsidP="00F067BE">
            <w:pPr>
              <w:pStyle w:val="TAL"/>
            </w:pPr>
            <w:r w:rsidRPr="00BB629B">
              <w:rPr>
                <w:rFonts w:eastAsia="宋体"/>
              </w:rPr>
              <w:t>NOTE 2</w:t>
            </w:r>
          </w:p>
        </w:tc>
      </w:tr>
      <w:tr w:rsidR="00950F18" w:rsidRPr="00BB629B" w14:paraId="575EA471" w14:textId="77777777" w:rsidTr="00950F18">
        <w:trPr>
          <w:jc w:val="center"/>
        </w:trPr>
        <w:tc>
          <w:tcPr>
            <w:tcW w:w="1348" w:type="dxa"/>
            <w:tcBorders>
              <w:top w:val="single" w:sz="4" w:space="0" w:color="auto"/>
              <w:left w:val="single" w:sz="4" w:space="0" w:color="auto"/>
              <w:bottom w:val="nil"/>
              <w:right w:val="single" w:sz="4" w:space="0" w:color="auto"/>
            </w:tcBorders>
          </w:tcPr>
          <w:p w14:paraId="62E3A417" w14:textId="77777777" w:rsidR="00950F18" w:rsidRPr="00BB629B" w:rsidRDefault="00950F18" w:rsidP="00F067BE">
            <w:pPr>
              <w:pStyle w:val="TAL"/>
            </w:pPr>
            <w:proofErr w:type="spellStart"/>
            <w:r w:rsidRPr="00BB629B">
              <w:t>6.2D.1</w:t>
            </w:r>
            <w:proofErr w:type="spellEnd"/>
          </w:p>
        </w:tc>
        <w:tc>
          <w:tcPr>
            <w:tcW w:w="4467" w:type="dxa"/>
            <w:tcBorders>
              <w:top w:val="single" w:sz="4" w:space="0" w:color="auto"/>
              <w:left w:val="single" w:sz="4" w:space="0" w:color="auto"/>
              <w:bottom w:val="nil"/>
              <w:right w:val="single" w:sz="4" w:space="0" w:color="auto"/>
            </w:tcBorders>
          </w:tcPr>
          <w:p w14:paraId="521AE00B" w14:textId="77777777" w:rsidR="00950F18" w:rsidRPr="00BB629B" w:rsidRDefault="00950F18" w:rsidP="00F067BE">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C11F018"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0734AA5B" w14:textId="77777777" w:rsidR="00950F18" w:rsidRPr="00BB629B" w:rsidRDefault="00950F18" w:rsidP="00F067BE">
            <w:pPr>
              <w:pStyle w:val="TAL"/>
            </w:pPr>
            <w:proofErr w:type="spellStart"/>
            <w:r w:rsidRPr="00BB629B">
              <w:t>C003</w:t>
            </w:r>
            <w:proofErr w:type="spellEnd"/>
          </w:p>
        </w:tc>
        <w:tc>
          <w:tcPr>
            <w:tcW w:w="2970" w:type="dxa"/>
            <w:tcBorders>
              <w:top w:val="single" w:sz="4" w:space="0" w:color="auto"/>
              <w:left w:val="single" w:sz="4" w:space="0" w:color="auto"/>
              <w:bottom w:val="single" w:sz="4" w:space="0" w:color="auto"/>
              <w:right w:val="single" w:sz="4" w:space="0" w:color="auto"/>
            </w:tcBorders>
          </w:tcPr>
          <w:p w14:paraId="0A780C40" w14:textId="77777777" w:rsidR="00950F18" w:rsidRDefault="00950F18" w:rsidP="00F067BE">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3A7AA6A7" w14:textId="77777777" w:rsidR="00950F18" w:rsidRPr="00BB629B" w:rsidRDefault="00950F18" w:rsidP="00F067BE">
            <w:pPr>
              <w:pStyle w:val="TAL"/>
            </w:pPr>
            <w:proofErr w:type="spellStart"/>
            <w:r w:rsidRPr="00BB629B">
              <w:t>D022</w:t>
            </w:r>
            <w:proofErr w:type="spellEnd"/>
          </w:p>
        </w:tc>
        <w:tc>
          <w:tcPr>
            <w:tcW w:w="1563" w:type="dxa"/>
            <w:tcBorders>
              <w:top w:val="single" w:sz="4" w:space="0" w:color="auto"/>
              <w:left w:val="single" w:sz="4" w:space="0" w:color="auto"/>
              <w:bottom w:val="nil"/>
              <w:right w:val="single" w:sz="4" w:space="0" w:color="auto"/>
            </w:tcBorders>
          </w:tcPr>
          <w:p w14:paraId="0E581F60" w14:textId="77777777" w:rsidR="00950F18" w:rsidRPr="00BB629B" w:rsidRDefault="00950F18" w:rsidP="00F067BE">
            <w:pPr>
              <w:pStyle w:val="TAL"/>
            </w:pPr>
            <w:r w:rsidRPr="00BB629B">
              <w:rPr>
                <w:rFonts w:hint="eastAsia"/>
              </w:rPr>
              <w:t>P</w:t>
            </w:r>
            <w:r w:rsidRPr="00BB629B">
              <w:t>C1.5</w:t>
            </w:r>
          </w:p>
          <w:p w14:paraId="65B85D05" w14:textId="77777777" w:rsidR="00950F18" w:rsidRPr="00BB629B" w:rsidRDefault="00950F18" w:rsidP="00F067BE">
            <w:pPr>
              <w:pStyle w:val="TAL"/>
            </w:pPr>
            <w:r w:rsidRPr="00BB629B">
              <w:t>PC2</w:t>
            </w:r>
          </w:p>
          <w:p w14:paraId="6CD57D07"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52A6B2E" w14:textId="77777777" w:rsidR="00950F18" w:rsidRPr="00BB629B" w:rsidRDefault="00950F18" w:rsidP="00F067BE">
            <w:pPr>
              <w:pStyle w:val="TAL"/>
              <w:rPr>
                <w:rFonts w:eastAsia="宋体"/>
              </w:rPr>
            </w:pPr>
          </w:p>
        </w:tc>
      </w:tr>
      <w:tr w:rsidR="00950F18" w:rsidRPr="00BB629B" w14:paraId="3BA97643" w14:textId="77777777" w:rsidTr="00950F18">
        <w:trPr>
          <w:jc w:val="center"/>
        </w:trPr>
        <w:tc>
          <w:tcPr>
            <w:tcW w:w="1348" w:type="dxa"/>
            <w:tcBorders>
              <w:top w:val="nil"/>
              <w:left w:val="single" w:sz="4" w:space="0" w:color="auto"/>
              <w:bottom w:val="single" w:sz="4" w:space="0" w:color="auto"/>
              <w:right w:val="single" w:sz="4" w:space="0" w:color="auto"/>
            </w:tcBorders>
          </w:tcPr>
          <w:p w14:paraId="64D76FFF" w14:textId="77777777" w:rsidR="00950F18" w:rsidRPr="00BB629B" w:rsidRDefault="00950F18" w:rsidP="00F067BE">
            <w:pPr>
              <w:pStyle w:val="TAL"/>
            </w:pPr>
          </w:p>
        </w:tc>
        <w:tc>
          <w:tcPr>
            <w:tcW w:w="4467" w:type="dxa"/>
            <w:tcBorders>
              <w:top w:val="nil"/>
              <w:left w:val="single" w:sz="4" w:space="0" w:color="auto"/>
              <w:bottom w:val="single" w:sz="4" w:space="0" w:color="auto"/>
              <w:right w:val="single" w:sz="4" w:space="0" w:color="auto"/>
            </w:tcBorders>
          </w:tcPr>
          <w:p w14:paraId="37F06786" w14:textId="77777777" w:rsidR="00950F18" w:rsidRPr="00BB629B" w:rsidRDefault="00950F18" w:rsidP="00F067BE">
            <w:pPr>
              <w:pStyle w:val="TAL"/>
            </w:pPr>
          </w:p>
        </w:tc>
        <w:tc>
          <w:tcPr>
            <w:tcW w:w="852" w:type="dxa"/>
            <w:tcBorders>
              <w:top w:val="single" w:sz="4" w:space="0" w:color="auto"/>
              <w:left w:val="single" w:sz="4" w:space="0" w:color="auto"/>
              <w:bottom w:val="single" w:sz="4" w:space="0" w:color="auto"/>
              <w:right w:val="single" w:sz="4" w:space="0" w:color="auto"/>
            </w:tcBorders>
          </w:tcPr>
          <w:p w14:paraId="1CC04A03"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17E40FC3" w14:textId="77777777" w:rsidR="00950F18" w:rsidRPr="00BB629B" w:rsidRDefault="00950F18" w:rsidP="00F067BE">
            <w:pPr>
              <w:pStyle w:val="TAL"/>
            </w:pPr>
            <w:proofErr w:type="spellStart"/>
            <w:r w:rsidRPr="00BB629B">
              <w:t>C003b</w:t>
            </w:r>
            <w:proofErr w:type="spellEnd"/>
          </w:p>
        </w:tc>
        <w:tc>
          <w:tcPr>
            <w:tcW w:w="2970" w:type="dxa"/>
            <w:tcBorders>
              <w:top w:val="single" w:sz="4" w:space="0" w:color="auto"/>
              <w:left w:val="single" w:sz="4" w:space="0" w:color="auto"/>
              <w:bottom w:val="single" w:sz="4" w:space="0" w:color="auto"/>
              <w:right w:val="single" w:sz="4" w:space="0" w:color="auto"/>
            </w:tcBorders>
          </w:tcPr>
          <w:p w14:paraId="233D67EF" w14:textId="77777777" w:rsidR="00950F18" w:rsidRDefault="00950F18" w:rsidP="00F067BE">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05C9093B" w14:textId="77777777" w:rsidR="00950F18" w:rsidRPr="00BB629B" w:rsidRDefault="00950F18" w:rsidP="00F067BE">
            <w:pPr>
              <w:pStyle w:val="TAL"/>
            </w:pPr>
          </w:p>
        </w:tc>
        <w:tc>
          <w:tcPr>
            <w:tcW w:w="1563" w:type="dxa"/>
            <w:tcBorders>
              <w:top w:val="nil"/>
              <w:left w:val="single" w:sz="4" w:space="0" w:color="auto"/>
              <w:bottom w:val="single" w:sz="4" w:space="0" w:color="auto"/>
              <w:right w:val="single" w:sz="4" w:space="0" w:color="auto"/>
            </w:tcBorders>
          </w:tcPr>
          <w:p w14:paraId="0C73C1E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FE26780" w14:textId="77777777" w:rsidR="00950F18" w:rsidRPr="00BB629B" w:rsidRDefault="00950F18" w:rsidP="00F067BE">
            <w:pPr>
              <w:pStyle w:val="TAL"/>
              <w:rPr>
                <w:rFonts w:eastAsia="宋体"/>
              </w:rPr>
            </w:pPr>
          </w:p>
        </w:tc>
      </w:tr>
      <w:tr w:rsidR="00950F18" w:rsidRPr="00BB629B" w14:paraId="37D074B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F2ABD3B" w14:textId="77777777" w:rsidR="00950F18" w:rsidRPr="00BB629B" w:rsidRDefault="00950F18" w:rsidP="00F067BE">
            <w:pPr>
              <w:pStyle w:val="TAL"/>
              <w:rPr>
                <w:lang w:eastAsia="zh-CN"/>
              </w:rPr>
            </w:pPr>
            <w:proofErr w:type="spellStart"/>
            <w:r w:rsidRPr="00BB629B">
              <w:t>6.2D.1_1</w:t>
            </w:r>
            <w:proofErr w:type="spellEnd"/>
          </w:p>
        </w:tc>
        <w:tc>
          <w:tcPr>
            <w:tcW w:w="4467" w:type="dxa"/>
            <w:tcBorders>
              <w:top w:val="single" w:sz="4" w:space="0" w:color="auto"/>
              <w:left w:val="single" w:sz="4" w:space="0" w:color="auto"/>
              <w:bottom w:val="single" w:sz="4" w:space="0" w:color="auto"/>
              <w:right w:val="single" w:sz="4" w:space="0" w:color="auto"/>
            </w:tcBorders>
          </w:tcPr>
          <w:p w14:paraId="55AA78EB" w14:textId="77777777" w:rsidR="00950F18" w:rsidRPr="00BB629B" w:rsidRDefault="00950F18" w:rsidP="00F067BE">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7EDAC36" w14:textId="77777777" w:rsidR="00950F18" w:rsidRPr="00BB629B" w:rsidRDefault="00950F18" w:rsidP="00F067BE">
            <w:pPr>
              <w:pStyle w:val="TAC"/>
            </w:pPr>
            <w:proofErr w:type="spellStart"/>
            <w:r w:rsidRPr="00BB629B">
              <w:rPr>
                <w:rFonts w:hint="eastAsia"/>
                <w:lang w:eastAsia="zh-CN"/>
              </w:rPr>
              <w:t>R</w:t>
            </w:r>
            <w:r w:rsidRPr="00BB629B">
              <w:rPr>
                <w:lang w:eastAsia="zh-CN"/>
              </w:rPr>
              <w:t>el</w:t>
            </w:r>
            <w:proofErr w:type="spellEnd"/>
            <w:r w:rsidRPr="00BB629B">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43F4491E" w14:textId="77777777" w:rsidR="00950F18" w:rsidRPr="00BB629B" w:rsidRDefault="00950F18" w:rsidP="00F067BE">
            <w:pPr>
              <w:pStyle w:val="TAL"/>
            </w:pPr>
            <w:proofErr w:type="spellStart"/>
            <w:r w:rsidRPr="00BB629B">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0DA5D1E7" w14:textId="77777777" w:rsidR="00950F18" w:rsidRPr="00BB629B" w:rsidRDefault="00950F18" w:rsidP="00F067BE">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7241C4" w14:textId="77777777" w:rsidR="00950F18" w:rsidRPr="00BB629B" w:rsidRDefault="00950F18" w:rsidP="00F067BE">
            <w:pPr>
              <w:pStyle w:val="TAL"/>
              <w:rPr>
                <w:lang w:eastAsia="zh-CN"/>
              </w:rPr>
            </w:pPr>
            <w:proofErr w:type="spellStart"/>
            <w:r w:rsidRPr="00BB629B">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351D48C" w14:textId="77777777" w:rsidR="00950F18" w:rsidRPr="00BB629B" w:rsidRDefault="00950F18" w:rsidP="00F067BE">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4553B841" w14:textId="77777777" w:rsidR="00950F18" w:rsidRPr="00BB629B" w:rsidRDefault="00950F18" w:rsidP="00F067BE">
            <w:pPr>
              <w:pStyle w:val="TAL"/>
              <w:rPr>
                <w:rFonts w:eastAsia="宋体"/>
                <w:lang w:eastAsia="zh-CN"/>
              </w:rPr>
            </w:pPr>
          </w:p>
        </w:tc>
      </w:tr>
      <w:tr w:rsidR="00950F18" w:rsidRPr="00BB629B" w14:paraId="1EFA8FFB"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5319BDC2" w14:textId="77777777" w:rsidR="00950F18" w:rsidRPr="00BB629B" w:rsidRDefault="00950F18" w:rsidP="00F067BE">
            <w:pPr>
              <w:pStyle w:val="TAL"/>
              <w:rPr>
                <w:lang w:eastAsia="zh-CN"/>
              </w:rPr>
            </w:pPr>
            <w:proofErr w:type="spellStart"/>
            <w:r w:rsidRPr="00BB629B">
              <w:rPr>
                <w:lang w:eastAsia="zh-CN"/>
              </w:rPr>
              <w:t>6.2D.2</w:t>
            </w:r>
            <w:proofErr w:type="spellEnd"/>
          </w:p>
        </w:tc>
        <w:tc>
          <w:tcPr>
            <w:tcW w:w="4467" w:type="dxa"/>
            <w:tcBorders>
              <w:top w:val="single" w:sz="4" w:space="0" w:color="auto"/>
              <w:left w:val="single" w:sz="4" w:space="0" w:color="auto"/>
              <w:bottom w:val="nil"/>
              <w:right w:val="single" w:sz="4" w:space="0" w:color="auto"/>
            </w:tcBorders>
            <w:hideMark/>
          </w:tcPr>
          <w:p w14:paraId="1D91A74D" w14:textId="77777777" w:rsidR="00950F18" w:rsidRPr="00BB629B" w:rsidRDefault="00950F18" w:rsidP="00F067BE">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7CBF70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6D1DC3B"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BFA9EEC"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8AF9541" w14:textId="77777777" w:rsidR="00950F18" w:rsidRPr="00BB629B" w:rsidRDefault="00950F18" w:rsidP="00F067BE">
            <w:pPr>
              <w:pStyle w:val="TAL"/>
              <w:rPr>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02FDD06F" w14:textId="77777777" w:rsidR="00950F18" w:rsidRPr="00BB629B" w:rsidRDefault="00950F18" w:rsidP="00F067BE">
            <w:pPr>
              <w:pStyle w:val="TAL"/>
            </w:pPr>
            <w:r w:rsidRPr="00BB629B">
              <w:t>PC1.5</w:t>
            </w:r>
          </w:p>
          <w:p w14:paraId="5E31E280" w14:textId="77777777" w:rsidR="00950F18" w:rsidRPr="00BB629B" w:rsidRDefault="00950F18" w:rsidP="00F067BE">
            <w:pPr>
              <w:pStyle w:val="TAL"/>
            </w:pPr>
            <w:r w:rsidRPr="00BB629B">
              <w:t>PC2</w:t>
            </w:r>
          </w:p>
          <w:p w14:paraId="3ACB40D6"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228337A6" w14:textId="77777777" w:rsidR="00950F18" w:rsidRPr="00BB629B" w:rsidRDefault="00950F18" w:rsidP="00F067BE">
            <w:pPr>
              <w:pStyle w:val="TAL"/>
            </w:pPr>
            <w:r w:rsidRPr="00BB629B">
              <w:t xml:space="preserve">Test execution is not necessary if TS 38.521-1 TC </w:t>
            </w:r>
            <w:proofErr w:type="spellStart"/>
            <w:r w:rsidRPr="00BB629B">
              <w:t>6.5D.2.4.1</w:t>
            </w:r>
            <w:proofErr w:type="spellEnd"/>
            <w:r w:rsidRPr="00BB629B">
              <w:t xml:space="preserve"> is executed.</w:t>
            </w:r>
          </w:p>
        </w:tc>
      </w:tr>
      <w:tr w:rsidR="00950F18" w:rsidRPr="00BB629B" w14:paraId="18326B4F" w14:textId="77777777" w:rsidTr="00950F18">
        <w:trPr>
          <w:jc w:val="center"/>
        </w:trPr>
        <w:tc>
          <w:tcPr>
            <w:tcW w:w="1348" w:type="dxa"/>
            <w:tcBorders>
              <w:top w:val="nil"/>
              <w:left w:val="single" w:sz="4" w:space="0" w:color="auto"/>
              <w:bottom w:val="single" w:sz="4" w:space="0" w:color="auto"/>
              <w:right w:val="single" w:sz="4" w:space="0" w:color="auto"/>
            </w:tcBorders>
          </w:tcPr>
          <w:p w14:paraId="0D725E43" w14:textId="77777777" w:rsidR="00950F18" w:rsidRPr="00BB629B" w:rsidRDefault="00950F18" w:rsidP="00F067BE">
            <w:pPr>
              <w:pStyle w:val="TAL"/>
              <w:rPr>
                <w:lang w:eastAsia="zh-CN"/>
              </w:rPr>
            </w:pPr>
          </w:p>
        </w:tc>
        <w:tc>
          <w:tcPr>
            <w:tcW w:w="4467" w:type="dxa"/>
            <w:tcBorders>
              <w:top w:val="nil"/>
              <w:left w:val="single" w:sz="4" w:space="0" w:color="auto"/>
              <w:bottom w:val="single" w:sz="4" w:space="0" w:color="auto"/>
              <w:right w:val="single" w:sz="4" w:space="0" w:color="auto"/>
            </w:tcBorders>
          </w:tcPr>
          <w:p w14:paraId="7796EE27" w14:textId="77777777" w:rsidR="00950F18" w:rsidRPr="00BB629B" w:rsidRDefault="00950F18" w:rsidP="00F067BE">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743B48BF"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2162CDE3" w14:textId="77777777" w:rsidR="00950F18" w:rsidRPr="00BB629B" w:rsidRDefault="00950F18" w:rsidP="00F067BE">
            <w:pPr>
              <w:pStyle w:val="TAL"/>
              <w:rPr>
                <w:lang w:eastAsia="zh-CN"/>
              </w:rPr>
            </w:pPr>
            <w:proofErr w:type="spellStart"/>
            <w:r w:rsidRPr="00BB629B">
              <w:t>C003b</w:t>
            </w:r>
            <w:proofErr w:type="spellEnd"/>
          </w:p>
        </w:tc>
        <w:tc>
          <w:tcPr>
            <w:tcW w:w="2970" w:type="dxa"/>
            <w:tcBorders>
              <w:top w:val="single" w:sz="4" w:space="0" w:color="auto"/>
              <w:left w:val="single" w:sz="4" w:space="0" w:color="auto"/>
              <w:bottom w:val="single" w:sz="4" w:space="0" w:color="auto"/>
              <w:right w:val="single" w:sz="4" w:space="0" w:color="auto"/>
            </w:tcBorders>
          </w:tcPr>
          <w:p w14:paraId="668132B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845C1F" w14:textId="77777777" w:rsidR="00950F18" w:rsidRPr="00BB629B" w:rsidRDefault="00950F18" w:rsidP="00F067BE">
            <w:pPr>
              <w:pStyle w:val="TAL"/>
              <w:rPr>
                <w:lang w:eastAsia="zh-CN"/>
              </w:rPr>
            </w:pPr>
          </w:p>
        </w:tc>
        <w:tc>
          <w:tcPr>
            <w:tcW w:w="1563" w:type="dxa"/>
            <w:tcBorders>
              <w:top w:val="nil"/>
              <w:left w:val="single" w:sz="4" w:space="0" w:color="auto"/>
              <w:bottom w:val="single" w:sz="4" w:space="0" w:color="auto"/>
              <w:right w:val="single" w:sz="4" w:space="0" w:color="auto"/>
            </w:tcBorders>
          </w:tcPr>
          <w:p w14:paraId="41CED479"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36B9FD2D" w14:textId="77777777" w:rsidR="00950F18" w:rsidRPr="00BB629B" w:rsidRDefault="00950F18" w:rsidP="00F067BE">
            <w:pPr>
              <w:pStyle w:val="TAL"/>
            </w:pPr>
          </w:p>
        </w:tc>
      </w:tr>
      <w:tr w:rsidR="00950F18" w:rsidRPr="00BB629B" w14:paraId="35D6AE4B" w14:textId="77777777" w:rsidTr="00950F18">
        <w:trPr>
          <w:jc w:val="center"/>
        </w:trPr>
        <w:tc>
          <w:tcPr>
            <w:tcW w:w="1348" w:type="dxa"/>
            <w:tcBorders>
              <w:top w:val="nil"/>
              <w:left w:val="single" w:sz="4" w:space="0" w:color="auto"/>
              <w:bottom w:val="single" w:sz="4" w:space="0" w:color="auto"/>
              <w:right w:val="single" w:sz="4" w:space="0" w:color="auto"/>
            </w:tcBorders>
          </w:tcPr>
          <w:p w14:paraId="614B85DF" w14:textId="77777777" w:rsidR="00950F18" w:rsidRPr="00BB629B" w:rsidRDefault="00950F18" w:rsidP="00F067BE">
            <w:pPr>
              <w:pStyle w:val="TAL"/>
              <w:rPr>
                <w:lang w:eastAsia="zh-CN"/>
              </w:rPr>
            </w:pPr>
            <w:proofErr w:type="spellStart"/>
            <w:r w:rsidRPr="00BB629B">
              <w:t>6.2D.2</w:t>
            </w:r>
            <w:r>
              <w:t>_1</w:t>
            </w:r>
            <w:proofErr w:type="spellEnd"/>
          </w:p>
        </w:tc>
        <w:tc>
          <w:tcPr>
            <w:tcW w:w="4467" w:type="dxa"/>
            <w:tcBorders>
              <w:top w:val="nil"/>
              <w:left w:val="single" w:sz="4" w:space="0" w:color="auto"/>
              <w:bottom w:val="single" w:sz="4" w:space="0" w:color="auto"/>
              <w:right w:val="single" w:sz="4" w:space="0" w:color="auto"/>
            </w:tcBorders>
          </w:tcPr>
          <w:p w14:paraId="295BA37D" w14:textId="77777777" w:rsidR="00950F18" w:rsidRPr="00BB629B" w:rsidRDefault="00950F18" w:rsidP="00F067BE">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B9BC655" w14:textId="77777777" w:rsidR="00950F18" w:rsidRPr="00BB629B" w:rsidRDefault="00950F18" w:rsidP="00F067BE">
            <w:pPr>
              <w:pStyle w:val="TAC"/>
            </w:pPr>
            <w:proofErr w:type="spellStart"/>
            <w:r w:rsidRPr="00BB629B">
              <w:rPr>
                <w:rFonts w:hint="eastAsia"/>
              </w:rPr>
              <w:t>R</w:t>
            </w:r>
            <w:r w:rsidRPr="00BB629B">
              <w:t>el</w:t>
            </w:r>
            <w:proofErr w:type="spellEnd"/>
            <w:r w:rsidRPr="00BB629B">
              <w:t>-17</w:t>
            </w:r>
          </w:p>
        </w:tc>
        <w:tc>
          <w:tcPr>
            <w:tcW w:w="1130" w:type="dxa"/>
            <w:tcBorders>
              <w:top w:val="single" w:sz="4" w:space="0" w:color="auto"/>
              <w:left w:val="single" w:sz="4" w:space="0" w:color="auto"/>
              <w:bottom w:val="single" w:sz="4" w:space="0" w:color="auto"/>
              <w:right w:val="single" w:sz="4" w:space="0" w:color="auto"/>
            </w:tcBorders>
          </w:tcPr>
          <w:p w14:paraId="62146F23" w14:textId="77777777" w:rsidR="00950F18" w:rsidRPr="00BB629B" w:rsidRDefault="00950F18" w:rsidP="00F067BE">
            <w:pPr>
              <w:pStyle w:val="TAL"/>
            </w:pPr>
            <w:proofErr w:type="spellStart"/>
            <w:r w:rsidRPr="00BB629B">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44F87DC3" w14:textId="77777777" w:rsidR="00950F18" w:rsidRDefault="00950F18" w:rsidP="00F067BE">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0BFD78D6" w14:textId="77777777" w:rsidR="00950F18" w:rsidRPr="00BB629B" w:rsidRDefault="00950F18" w:rsidP="00F067BE">
            <w:pPr>
              <w:pStyle w:val="TAL"/>
              <w:rPr>
                <w:lang w:eastAsia="zh-CN"/>
              </w:rPr>
            </w:pPr>
            <w:proofErr w:type="spellStart"/>
            <w:r w:rsidRPr="00BB629B">
              <w:t>D024</w:t>
            </w:r>
            <w:proofErr w:type="spellEnd"/>
          </w:p>
        </w:tc>
        <w:tc>
          <w:tcPr>
            <w:tcW w:w="1563" w:type="dxa"/>
            <w:tcBorders>
              <w:top w:val="nil"/>
              <w:left w:val="single" w:sz="4" w:space="0" w:color="auto"/>
              <w:bottom w:val="single" w:sz="4" w:space="0" w:color="auto"/>
              <w:right w:val="single" w:sz="4" w:space="0" w:color="auto"/>
            </w:tcBorders>
          </w:tcPr>
          <w:p w14:paraId="161158CD"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328866A6" w14:textId="77777777" w:rsidR="00950F18" w:rsidRPr="00BB629B" w:rsidRDefault="00950F18" w:rsidP="00F067BE">
            <w:pPr>
              <w:pStyle w:val="TAL"/>
            </w:pPr>
            <w:r w:rsidRPr="00BB629B">
              <w:t xml:space="preserve">Test execution is not necessary if TS 38.521-1 TC </w:t>
            </w:r>
            <w:proofErr w:type="spellStart"/>
            <w:r w:rsidRPr="00BB629B">
              <w:t>6.5D.2.4.1</w:t>
            </w:r>
            <w:r>
              <w:t>_1</w:t>
            </w:r>
            <w:proofErr w:type="spellEnd"/>
            <w:r w:rsidRPr="00BB629B">
              <w:t xml:space="preserve"> is executed.</w:t>
            </w:r>
          </w:p>
        </w:tc>
      </w:tr>
      <w:tr w:rsidR="00950F18" w:rsidRPr="00BB629B" w14:paraId="0328D98E"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07E951BC" w14:textId="77777777" w:rsidR="00950F18" w:rsidRPr="00BB629B" w:rsidRDefault="00950F18" w:rsidP="00F067BE">
            <w:pPr>
              <w:pStyle w:val="TAL"/>
              <w:rPr>
                <w:lang w:eastAsia="zh-CN"/>
              </w:rPr>
            </w:pPr>
            <w:proofErr w:type="spellStart"/>
            <w:r w:rsidRPr="00BB629B">
              <w:t>6.2D.3</w:t>
            </w:r>
            <w:proofErr w:type="spellEnd"/>
          </w:p>
        </w:tc>
        <w:tc>
          <w:tcPr>
            <w:tcW w:w="4467" w:type="dxa"/>
            <w:tcBorders>
              <w:top w:val="single" w:sz="4" w:space="0" w:color="auto"/>
              <w:left w:val="single" w:sz="4" w:space="0" w:color="auto"/>
              <w:bottom w:val="nil"/>
              <w:right w:val="single" w:sz="4" w:space="0" w:color="auto"/>
            </w:tcBorders>
            <w:hideMark/>
          </w:tcPr>
          <w:p w14:paraId="1CF14EA6" w14:textId="77777777" w:rsidR="00950F18" w:rsidRPr="00BB629B" w:rsidRDefault="00950F18" w:rsidP="00F067BE">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062F65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F92599B"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C8440B0"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8B26E51" w14:textId="77777777" w:rsidR="00950F18" w:rsidRPr="00BB629B" w:rsidRDefault="00950F18" w:rsidP="00F067BE">
            <w:pPr>
              <w:pStyle w:val="TAL"/>
              <w:rPr>
                <w:rFonts w:eastAsia="宋体"/>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403ECCC1" w14:textId="77777777" w:rsidR="00950F18" w:rsidRPr="00BB629B" w:rsidRDefault="00950F18" w:rsidP="00F067BE">
            <w:pPr>
              <w:pStyle w:val="TAL"/>
            </w:pPr>
            <w:r w:rsidRPr="00BB629B">
              <w:t>PC1.5</w:t>
            </w:r>
            <w:r>
              <w:t xml:space="preserve"> (NOTE 1)</w:t>
            </w:r>
          </w:p>
          <w:p w14:paraId="4441CBD9" w14:textId="77777777" w:rsidR="00950F18" w:rsidRPr="00BB629B" w:rsidRDefault="00950F18" w:rsidP="00F067BE">
            <w:pPr>
              <w:pStyle w:val="TAL"/>
            </w:pPr>
            <w:r w:rsidRPr="00BB629B">
              <w:t>PC2</w:t>
            </w:r>
          </w:p>
          <w:p w14:paraId="2B362577" w14:textId="77777777" w:rsidR="00950F18" w:rsidRPr="00BB629B" w:rsidRDefault="00950F18" w:rsidP="00F067BE">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574813B5" w14:textId="77777777" w:rsidR="00950F18" w:rsidRPr="00BB629B" w:rsidRDefault="00950F18" w:rsidP="00F067BE">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proofErr w:type="spellStart"/>
            <w:r w:rsidRPr="00BB629B">
              <w:t>6.5D.2.3</w:t>
            </w:r>
            <w:proofErr w:type="spellEnd"/>
            <w:r w:rsidRPr="00BB629B">
              <w:t xml:space="preserve">, </w:t>
            </w:r>
            <w:proofErr w:type="spellStart"/>
            <w:r w:rsidRPr="00BB629B">
              <w:t>6.5D.2.4.2</w:t>
            </w:r>
            <w:proofErr w:type="spellEnd"/>
            <w:r w:rsidRPr="00BB629B">
              <w:t xml:space="preserve"> and </w:t>
            </w:r>
            <w:proofErr w:type="spellStart"/>
            <w:r w:rsidRPr="00BB629B">
              <w:t>6.5D.3.3</w:t>
            </w:r>
            <w:proofErr w:type="spellEnd"/>
            <w:r w:rsidRPr="00BB629B">
              <w:t xml:space="preserve"> are </w:t>
            </w:r>
            <w:r w:rsidRPr="00BB629B">
              <w:rPr>
                <w:lang w:eastAsia="ko-KR"/>
              </w:rPr>
              <w:t>executed.</w:t>
            </w:r>
          </w:p>
        </w:tc>
      </w:tr>
      <w:tr w:rsidR="00950F18" w:rsidRPr="00BB629B" w14:paraId="5E23999F" w14:textId="77777777" w:rsidTr="00950F18">
        <w:trPr>
          <w:jc w:val="center"/>
        </w:trPr>
        <w:tc>
          <w:tcPr>
            <w:tcW w:w="1348" w:type="dxa"/>
            <w:tcBorders>
              <w:top w:val="nil"/>
              <w:left w:val="single" w:sz="4" w:space="0" w:color="auto"/>
              <w:bottom w:val="single" w:sz="4" w:space="0" w:color="auto"/>
              <w:right w:val="single" w:sz="4" w:space="0" w:color="auto"/>
            </w:tcBorders>
          </w:tcPr>
          <w:p w14:paraId="512EC50C" w14:textId="77777777" w:rsidR="00950F18" w:rsidRPr="00BB629B" w:rsidRDefault="00950F18" w:rsidP="00F067BE">
            <w:pPr>
              <w:pStyle w:val="TAL"/>
            </w:pPr>
          </w:p>
        </w:tc>
        <w:tc>
          <w:tcPr>
            <w:tcW w:w="4467" w:type="dxa"/>
            <w:tcBorders>
              <w:top w:val="nil"/>
              <w:left w:val="single" w:sz="4" w:space="0" w:color="auto"/>
              <w:bottom w:val="single" w:sz="4" w:space="0" w:color="auto"/>
              <w:right w:val="single" w:sz="4" w:space="0" w:color="auto"/>
            </w:tcBorders>
          </w:tcPr>
          <w:p w14:paraId="0A4A3A80" w14:textId="77777777" w:rsidR="00950F18" w:rsidRPr="00BB629B" w:rsidRDefault="00950F18" w:rsidP="00F067BE">
            <w:pPr>
              <w:pStyle w:val="TAL"/>
            </w:pPr>
          </w:p>
        </w:tc>
        <w:tc>
          <w:tcPr>
            <w:tcW w:w="852" w:type="dxa"/>
            <w:tcBorders>
              <w:top w:val="single" w:sz="4" w:space="0" w:color="auto"/>
              <w:left w:val="single" w:sz="4" w:space="0" w:color="auto"/>
              <w:bottom w:val="single" w:sz="4" w:space="0" w:color="auto"/>
              <w:right w:val="single" w:sz="4" w:space="0" w:color="auto"/>
            </w:tcBorders>
          </w:tcPr>
          <w:p w14:paraId="5CB30283"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5A743667" w14:textId="77777777" w:rsidR="00950F18" w:rsidRPr="00BB629B" w:rsidRDefault="00950F18" w:rsidP="00F067BE">
            <w:pPr>
              <w:pStyle w:val="TAL"/>
              <w:rPr>
                <w:lang w:eastAsia="zh-CN"/>
              </w:rPr>
            </w:pPr>
            <w:proofErr w:type="spellStart"/>
            <w:r w:rsidRPr="00BB629B">
              <w:t>C003b</w:t>
            </w:r>
            <w:proofErr w:type="spellEnd"/>
          </w:p>
        </w:tc>
        <w:tc>
          <w:tcPr>
            <w:tcW w:w="2970" w:type="dxa"/>
            <w:tcBorders>
              <w:top w:val="single" w:sz="4" w:space="0" w:color="auto"/>
              <w:left w:val="single" w:sz="4" w:space="0" w:color="auto"/>
              <w:bottom w:val="single" w:sz="4" w:space="0" w:color="auto"/>
              <w:right w:val="single" w:sz="4" w:space="0" w:color="auto"/>
            </w:tcBorders>
          </w:tcPr>
          <w:p w14:paraId="3757ECF4"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32A16D2" w14:textId="77777777" w:rsidR="00950F18" w:rsidRPr="00BB629B" w:rsidRDefault="00950F18" w:rsidP="00F067BE">
            <w:pPr>
              <w:pStyle w:val="TAL"/>
              <w:rPr>
                <w:lang w:eastAsia="zh-CN"/>
              </w:rPr>
            </w:pPr>
          </w:p>
        </w:tc>
        <w:tc>
          <w:tcPr>
            <w:tcW w:w="1563" w:type="dxa"/>
            <w:tcBorders>
              <w:top w:val="nil"/>
              <w:left w:val="single" w:sz="4" w:space="0" w:color="auto"/>
              <w:bottom w:val="single" w:sz="4" w:space="0" w:color="auto"/>
              <w:right w:val="single" w:sz="4" w:space="0" w:color="auto"/>
            </w:tcBorders>
          </w:tcPr>
          <w:p w14:paraId="40BA4963"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459E1F4D" w14:textId="77777777" w:rsidR="00950F18" w:rsidRPr="00BB629B" w:rsidRDefault="00950F18" w:rsidP="00F067BE">
            <w:pPr>
              <w:pStyle w:val="TAL"/>
              <w:rPr>
                <w:lang w:eastAsia="ko-KR"/>
              </w:rPr>
            </w:pPr>
          </w:p>
        </w:tc>
      </w:tr>
      <w:tr w:rsidR="00950F18" w:rsidRPr="00BB629B" w14:paraId="77011EB5" w14:textId="77777777" w:rsidTr="00950F18">
        <w:trPr>
          <w:jc w:val="center"/>
        </w:trPr>
        <w:tc>
          <w:tcPr>
            <w:tcW w:w="1348" w:type="dxa"/>
            <w:tcBorders>
              <w:top w:val="nil"/>
              <w:left w:val="single" w:sz="4" w:space="0" w:color="auto"/>
              <w:bottom w:val="single" w:sz="4" w:space="0" w:color="auto"/>
              <w:right w:val="single" w:sz="4" w:space="0" w:color="auto"/>
            </w:tcBorders>
          </w:tcPr>
          <w:p w14:paraId="16C96200" w14:textId="77777777" w:rsidR="00950F18" w:rsidRPr="00BB629B" w:rsidRDefault="00950F18" w:rsidP="00F067BE">
            <w:pPr>
              <w:pStyle w:val="TAL"/>
            </w:pPr>
            <w:proofErr w:type="spellStart"/>
            <w:r w:rsidRPr="00BB629B">
              <w:t>6.2D.</w:t>
            </w:r>
            <w:r>
              <w:t>3_1</w:t>
            </w:r>
            <w:proofErr w:type="spellEnd"/>
          </w:p>
        </w:tc>
        <w:tc>
          <w:tcPr>
            <w:tcW w:w="4467" w:type="dxa"/>
            <w:tcBorders>
              <w:top w:val="nil"/>
              <w:left w:val="single" w:sz="4" w:space="0" w:color="auto"/>
              <w:bottom w:val="single" w:sz="4" w:space="0" w:color="auto"/>
              <w:right w:val="single" w:sz="4" w:space="0" w:color="auto"/>
            </w:tcBorders>
          </w:tcPr>
          <w:p w14:paraId="46C1496E" w14:textId="77777777" w:rsidR="00950F18" w:rsidRPr="00BB629B" w:rsidRDefault="00950F18" w:rsidP="00F067BE">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002AD9FB" w14:textId="77777777" w:rsidR="00950F18" w:rsidRPr="00BB629B" w:rsidRDefault="00950F18" w:rsidP="00F067BE">
            <w:pPr>
              <w:pStyle w:val="TAC"/>
            </w:pPr>
            <w:proofErr w:type="spellStart"/>
            <w:r w:rsidRPr="00BB629B">
              <w:rPr>
                <w:rFonts w:hint="eastAsia"/>
              </w:rPr>
              <w:t>R</w:t>
            </w:r>
            <w:r w:rsidRPr="00BB629B">
              <w:t>el</w:t>
            </w:r>
            <w:proofErr w:type="spellEnd"/>
            <w:r w:rsidRPr="00BB629B">
              <w:t>-17</w:t>
            </w:r>
          </w:p>
        </w:tc>
        <w:tc>
          <w:tcPr>
            <w:tcW w:w="1130" w:type="dxa"/>
            <w:tcBorders>
              <w:top w:val="single" w:sz="4" w:space="0" w:color="auto"/>
              <w:left w:val="single" w:sz="4" w:space="0" w:color="auto"/>
              <w:bottom w:val="single" w:sz="4" w:space="0" w:color="auto"/>
              <w:right w:val="single" w:sz="4" w:space="0" w:color="auto"/>
            </w:tcBorders>
          </w:tcPr>
          <w:p w14:paraId="06F91D92" w14:textId="77777777" w:rsidR="00950F18" w:rsidRPr="00BB629B" w:rsidRDefault="00950F18" w:rsidP="00F067BE">
            <w:pPr>
              <w:pStyle w:val="TAL"/>
            </w:pPr>
            <w:proofErr w:type="spellStart"/>
            <w:r w:rsidRPr="00BB629B">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1DF0240A" w14:textId="77777777" w:rsidR="00950F18" w:rsidRDefault="00950F18" w:rsidP="00F067BE">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0A345C1" w14:textId="77777777" w:rsidR="00950F18" w:rsidRPr="00BB629B" w:rsidRDefault="00950F18" w:rsidP="00F067BE">
            <w:pPr>
              <w:pStyle w:val="TAL"/>
              <w:rPr>
                <w:lang w:eastAsia="zh-CN"/>
              </w:rPr>
            </w:pPr>
            <w:proofErr w:type="spellStart"/>
            <w:r w:rsidRPr="00BB629B">
              <w:t>D024</w:t>
            </w:r>
            <w:proofErr w:type="spellEnd"/>
          </w:p>
        </w:tc>
        <w:tc>
          <w:tcPr>
            <w:tcW w:w="1563" w:type="dxa"/>
            <w:tcBorders>
              <w:top w:val="nil"/>
              <w:left w:val="single" w:sz="4" w:space="0" w:color="auto"/>
              <w:bottom w:val="single" w:sz="4" w:space="0" w:color="auto"/>
              <w:right w:val="single" w:sz="4" w:space="0" w:color="auto"/>
            </w:tcBorders>
          </w:tcPr>
          <w:p w14:paraId="32B7B533"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4CAF2A93" w14:textId="77777777" w:rsidR="00950F18" w:rsidRPr="00BB629B" w:rsidRDefault="00950F18" w:rsidP="00F067BE">
            <w:pPr>
              <w:pStyle w:val="TAL"/>
              <w:rPr>
                <w:lang w:eastAsia="ko-KR"/>
              </w:rPr>
            </w:pPr>
          </w:p>
        </w:tc>
      </w:tr>
      <w:tr w:rsidR="00950F18" w:rsidRPr="00BB629B" w14:paraId="46A75C25"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0103EB10" w14:textId="77777777" w:rsidR="00950F18" w:rsidRPr="00BB629B" w:rsidRDefault="00950F18" w:rsidP="00F067BE">
            <w:pPr>
              <w:pStyle w:val="TAL"/>
              <w:rPr>
                <w:lang w:eastAsia="zh-CN"/>
              </w:rPr>
            </w:pPr>
            <w:proofErr w:type="spellStart"/>
            <w:r w:rsidRPr="00BB629B">
              <w:t>6.2D.4</w:t>
            </w:r>
            <w:proofErr w:type="spellEnd"/>
          </w:p>
        </w:tc>
        <w:tc>
          <w:tcPr>
            <w:tcW w:w="4467" w:type="dxa"/>
            <w:tcBorders>
              <w:top w:val="single" w:sz="4" w:space="0" w:color="auto"/>
              <w:left w:val="single" w:sz="4" w:space="0" w:color="auto"/>
              <w:bottom w:val="nil"/>
              <w:right w:val="single" w:sz="4" w:space="0" w:color="auto"/>
            </w:tcBorders>
            <w:hideMark/>
          </w:tcPr>
          <w:p w14:paraId="0E5D681B" w14:textId="77777777" w:rsidR="00950F18" w:rsidRPr="00BB629B" w:rsidRDefault="00950F18" w:rsidP="00F067BE">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306F9C7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4D35418"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A4DF565"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BCC0F97" w14:textId="77777777" w:rsidR="00950F18" w:rsidRPr="00BB629B" w:rsidRDefault="00950F18" w:rsidP="00F067BE">
            <w:pPr>
              <w:pStyle w:val="TAL"/>
              <w:rPr>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nil"/>
              <w:right w:val="single" w:sz="4" w:space="0" w:color="auto"/>
            </w:tcBorders>
          </w:tcPr>
          <w:p w14:paraId="7E7EDCE8" w14:textId="77777777" w:rsidR="00950F18" w:rsidRPr="00BB629B" w:rsidRDefault="00950F18" w:rsidP="00F067BE">
            <w:pPr>
              <w:pStyle w:val="TAL"/>
            </w:pPr>
            <w:r w:rsidRPr="00BB629B">
              <w:t>PC1.5</w:t>
            </w:r>
          </w:p>
          <w:p w14:paraId="63EDB44E" w14:textId="77777777" w:rsidR="00950F18" w:rsidRPr="00BB629B" w:rsidRDefault="00950F18" w:rsidP="00F067BE">
            <w:pPr>
              <w:pStyle w:val="TAL"/>
            </w:pPr>
            <w:r w:rsidRPr="00BB629B">
              <w:t>PC2</w:t>
            </w:r>
          </w:p>
          <w:p w14:paraId="312AF046"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nil"/>
              <w:right w:val="single" w:sz="4" w:space="0" w:color="auto"/>
            </w:tcBorders>
          </w:tcPr>
          <w:p w14:paraId="57508266" w14:textId="77777777" w:rsidR="00950F18" w:rsidRPr="00BB629B" w:rsidRDefault="00950F18" w:rsidP="00F067BE">
            <w:pPr>
              <w:pStyle w:val="TAL"/>
            </w:pPr>
          </w:p>
        </w:tc>
      </w:tr>
      <w:tr w:rsidR="00950F18" w:rsidRPr="00BB629B" w14:paraId="4D056B8E" w14:textId="77777777" w:rsidTr="00950F18">
        <w:trPr>
          <w:jc w:val="center"/>
        </w:trPr>
        <w:tc>
          <w:tcPr>
            <w:tcW w:w="1348" w:type="dxa"/>
            <w:tcBorders>
              <w:top w:val="nil"/>
              <w:left w:val="single" w:sz="4" w:space="0" w:color="auto"/>
              <w:bottom w:val="single" w:sz="4" w:space="0" w:color="auto"/>
              <w:right w:val="single" w:sz="4" w:space="0" w:color="auto"/>
            </w:tcBorders>
          </w:tcPr>
          <w:p w14:paraId="1D86D029" w14:textId="77777777" w:rsidR="00950F18" w:rsidRPr="00BB629B" w:rsidRDefault="00950F18" w:rsidP="00F067BE">
            <w:pPr>
              <w:pStyle w:val="TAL"/>
            </w:pPr>
          </w:p>
        </w:tc>
        <w:tc>
          <w:tcPr>
            <w:tcW w:w="4467" w:type="dxa"/>
            <w:tcBorders>
              <w:top w:val="nil"/>
              <w:left w:val="single" w:sz="4" w:space="0" w:color="auto"/>
              <w:bottom w:val="single" w:sz="4" w:space="0" w:color="auto"/>
              <w:right w:val="single" w:sz="4" w:space="0" w:color="auto"/>
            </w:tcBorders>
          </w:tcPr>
          <w:p w14:paraId="57EC6AC4" w14:textId="77777777" w:rsidR="00950F18" w:rsidRPr="00BB629B" w:rsidRDefault="00950F18" w:rsidP="00F067BE">
            <w:pPr>
              <w:pStyle w:val="TAL"/>
            </w:pPr>
          </w:p>
        </w:tc>
        <w:tc>
          <w:tcPr>
            <w:tcW w:w="852" w:type="dxa"/>
            <w:tcBorders>
              <w:top w:val="single" w:sz="4" w:space="0" w:color="auto"/>
              <w:left w:val="single" w:sz="4" w:space="0" w:color="auto"/>
              <w:bottom w:val="single" w:sz="4" w:space="0" w:color="auto"/>
              <w:right w:val="single" w:sz="4" w:space="0" w:color="auto"/>
            </w:tcBorders>
          </w:tcPr>
          <w:p w14:paraId="23C8D20C"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6A2EDEF6" w14:textId="77777777" w:rsidR="00950F18" w:rsidRPr="00BB629B" w:rsidRDefault="00950F18" w:rsidP="00F067BE">
            <w:pPr>
              <w:pStyle w:val="TAL"/>
              <w:rPr>
                <w:lang w:eastAsia="zh-CN"/>
              </w:rPr>
            </w:pPr>
            <w:proofErr w:type="spellStart"/>
            <w:r w:rsidRPr="00BB629B">
              <w:t>C003b</w:t>
            </w:r>
            <w:proofErr w:type="spellEnd"/>
          </w:p>
        </w:tc>
        <w:tc>
          <w:tcPr>
            <w:tcW w:w="2970" w:type="dxa"/>
            <w:tcBorders>
              <w:top w:val="single" w:sz="4" w:space="0" w:color="auto"/>
              <w:left w:val="single" w:sz="4" w:space="0" w:color="auto"/>
              <w:bottom w:val="single" w:sz="4" w:space="0" w:color="auto"/>
              <w:right w:val="single" w:sz="4" w:space="0" w:color="auto"/>
            </w:tcBorders>
          </w:tcPr>
          <w:p w14:paraId="232C83F2"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DCEA910" w14:textId="77777777" w:rsidR="00950F18" w:rsidRPr="00BB629B" w:rsidRDefault="00950F18" w:rsidP="00F067BE">
            <w:pPr>
              <w:pStyle w:val="TAL"/>
              <w:rPr>
                <w:lang w:eastAsia="zh-CN"/>
              </w:rPr>
            </w:pPr>
          </w:p>
        </w:tc>
        <w:tc>
          <w:tcPr>
            <w:tcW w:w="1563" w:type="dxa"/>
            <w:tcBorders>
              <w:top w:val="nil"/>
              <w:left w:val="single" w:sz="4" w:space="0" w:color="auto"/>
              <w:bottom w:val="single" w:sz="4" w:space="0" w:color="auto"/>
              <w:right w:val="single" w:sz="4" w:space="0" w:color="auto"/>
            </w:tcBorders>
          </w:tcPr>
          <w:p w14:paraId="7C38B5F5"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26A96E9E" w14:textId="77777777" w:rsidR="00950F18" w:rsidRPr="00BB629B" w:rsidRDefault="00950F18" w:rsidP="00F067BE">
            <w:pPr>
              <w:pStyle w:val="TAL"/>
            </w:pPr>
          </w:p>
        </w:tc>
      </w:tr>
      <w:tr w:rsidR="00950F18" w:rsidRPr="00BB629B" w14:paraId="61E7334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3FBFD5A" w14:textId="77777777" w:rsidR="00950F18" w:rsidRPr="00BB629B" w:rsidRDefault="00950F18" w:rsidP="00F067BE">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55334C92" w14:textId="77777777" w:rsidR="00950F18" w:rsidRPr="00BB629B" w:rsidRDefault="00950F18" w:rsidP="00F067BE">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C0D65F1" w14:textId="77777777" w:rsidR="00950F18" w:rsidRPr="00BB629B" w:rsidRDefault="00950F18" w:rsidP="00F067BE">
            <w:pPr>
              <w:pStyle w:val="TAC"/>
            </w:pPr>
            <w:proofErr w:type="spellStart"/>
            <w:r w:rsidRPr="00BB629B">
              <w:rPr>
                <w:rFonts w:hint="eastAsia"/>
                <w:lang w:eastAsia="zh-CN"/>
              </w:rPr>
              <w:t>R</w:t>
            </w:r>
            <w:r w:rsidRPr="00BB629B">
              <w:rPr>
                <w:lang w:eastAsia="zh-CN"/>
              </w:rPr>
              <w:t>el</w:t>
            </w:r>
            <w:proofErr w:type="spellEnd"/>
            <w:r w:rsidRPr="00BB629B">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190C8D6B" w14:textId="77777777" w:rsidR="00950F18" w:rsidRPr="00BB629B" w:rsidRDefault="00950F18" w:rsidP="00F067BE">
            <w:pPr>
              <w:pStyle w:val="TAL"/>
              <w:rPr>
                <w:lang w:eastAsia="zh-CN"/>
              </w:rPr>
            </w:pPr>
            <w:proofErr w:type="spellStart"/>
            <w:r w:rsidRPr="00BB629B">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119A048F" w14:textId="77777777" w:rsidR="00950F18" w:rsidRPr="00BB629B" w:rsidRDefault="00950F18" w:rsidP="00F067BE">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ADAEC0" w14:textId="77777777" w:rsidR="00950F18" w:rsidRPr="00BB629B" w:rsidRDefault="00950F18" w:rsidP="00F067BE">
            <w:pPr>
              <w:pStyle w:val="TAL"/>
              <w:rPr>
                <w:lang w:eastAsia="zh-CN"/>
              </w:rPr>
            </w:pPr>
            <w:proofErr w:type="spellStart"/>
            <w:r w:rsidRPr="00BB629B">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E15DC9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7BB277F" w14:textId="77777777" w:rsidR="00950F18" w:rsidRPr="00BB629B" w:rsidRDefault="00950F18" w:rsidP="00F067BE">
            <w:pPr>
              <w:pStyle w:val="TAL"/>
            </w:pPr>
          </w:p>
        </w:tc>
      </w:tr>
      <w:tr w:rsidR="00950F18" w:rsidRPr="00BB629B" w14:paraId="5893487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DA6828E" w14:textId="77777777" w:rsidR="00950F18" w:rsidRPr="00BB629B" w:rsidRDefault="00950F18" w:rsidP="00F067BE">
            <w:pPr>
              <w:pStyle w:val="TAL"/>
              <w:rPr>
                <w:lang w:eastAsia="zh-CN"/>
              </w:rPr>
            </w:pPr>
            <w:proofErr w:type="spellStart"/>
            <w:r w:rsidRPr="00BB629B">
              <w:rPr>
                <w:lang w:eastAsia="zh-CN"/>
              </w:rPr>
              <w:t>6.2E.2.1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7EB6D08" w14:textId="77777777" w:rsidR="00950F18" w:rsidRPr="00BB629B" w:rsidRDefault="00950F18" w:rsidP="00F067BE">
            <w:pPr>
              <w:pStyle w:val="TAL"/>
            </w:pPr>
            <w:bookmarkStart w:id="30" w:name="_Toc60823249"/>
            <w:bookmarkStart w:id="31" w:name="_Toc60825171"/>
            <w:r w:rsidRPr="00BB629B">
              <w:t xml:space="preserve">UE maximum output power reduction for </w:t>
            </w:r>
            <w:proofErr w:type="spellStart"/>
            <w:r w:rsidRPr="00BB629B">
              <w:t>V2X</w:t>
            </w:r>
            <w:proofErr w:type="spellEnd"/>
            <w:r w:rsidRPr="00BB629B">
              <w:t xml:space="preserve"> / non-concurrent operation</w:t>
            </w:r>
            <w:bookmarkEnd w:id="30"/>
            <w:bookmarkEnd w:id="31"/>
          </w:p>
        </w:tc>
        <w:tc>
          <w:tcPr>
            <w:tcW w:w="852" w:type="dxa"/>
            <w:tcBorders>
              <w:top w:val="single" w:sz="4" w:space="0" w:color="auto"/>
              <w:left w:val="single" w:sz="4" w:space="0" w:color="auto"/>
              <w:bottom w:val="single" w:sz="4" w:space="0" w:color="auto"/>
              <w:right w:val="single" w:sz="4" w:space="0" w:color="auto"/>
            </w:tcBorders>
            <w:hideMark/>
          </w:tcPr>
          <w:p w14:paraId="1DC2B808"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521AC294" w14:textId="77777777" w:rsidR="00950F18" w:rsidRPr="00BB629B" w:rsidRDefault="00950F18" w:rsidP="00F067BE">
            <w:pPr>
              <w:pStyle w:val="TAL"/>
              <w:rPr>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7A78007"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E78BB3"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0E70EDF"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B32475F" w14:textId="77777777" w:rsidR="00950F18" w:rsidRPr="00BB629B" w:rsidRDefault="00950F18" w:rsidP="00F067BE">
            <w:pPr>
              <w:pStyle w:val="TAL"/>
              <w:rPr>
                <w:lang w:eastAsia="zh-CN"/>
              </w:rPr>
            </w:pPr>
          </w:p>
          <w:p w14:paraId="22E8D07E" w14:textId="77777777" w:rsidR="00950F18" w:rsidRPr="00BB629B" w:rsidRDefault="00950F18" w:rsidP="00F067BE">
            <w:pPr>
              <w:pStyle w:val="TAL"/>
            </w:pPr>
            <w:r w:rsidRPr="00BB629B">
              <w:rPr>
                <w:lang w:eastAsia="zh-CN"/>
              </w:rPr>
              <w:t xml:space="preserve">Test execution is not necessary if TS 38.521-1 TC </w:t>
            </w:r>
            <w:proofErr w:type="spellStart"/>
            <w:r w:rsidRPr="00BB629B">
              <w:rPr>
                <w:lang w:eastAsia="zh-CN"/>
              </w:rPr>
              <w:t>6.5E.2.4.1</w:t>
            </w:r>
            <w:proofErr w:type="spellEnd"/>
            <w:r w:rsidRPr="00BB629B">
              <w:rPr>
                <w:lang w:eastAsia="zh-CN"/>
              </w:rPr>
              <w:t xml:space="preserve"> is executed.</w:t>
            </w:r>
          </w:p>
        </w:tc>
      </w:tr>
      <w:tr w:rsidR="00950F18" w:rsidRPr="00BB629B" w:rsidDel="00897E3D" w14:paraId="6B5EEC5E"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254FDD24" w14:textId="77777777" w:rsidR="00950F18" w:rsidRPr="00BB629B" w:rsidRDefault="00950F18" w:rsidP="00F067BE">
            <w:pPr>
              <w:pStyle w:val="TAL"/>
              <w:rPr>
                <w:lang w:eastAsia="zh-CN"/>
              </w:rPr>
            </w:pPr>
            <w:proofErr w:type="spellStart"/>
            <w:r w:rsidRPr="00BB629B">
              <w:rPr>
                <w:rFonts w:eastAsia="Malgun Gothic"/>
              </w:rPr>
              <w:t>6.2E.2.2</w:t>
            </w:r>
            <w:proofErr w:type="spellEnd"/>
          </w:p>
        </w:tc>
        <w:tc>
          <w:tcPr>
            <w:tcW w:w="4467" w:type="dxa"/>
            <w:tcBorders>
              <w:top w:val="single" w:sz="4" w:space="0" w:color="auto"/>
              <w:left w:val="single" w:sz="4" w:space="0" w:color="auto"/>
              <w:bottom w:val="single" w:sz="4" w:space="0" w:color="auto"/>
              <w:right w:val="single" w:sz="4" w:space="0" w:color="auto"/>
            </w:tcBorders>
          </w:tcPr>
          <w:p w14:paraId="03E374BD" w14:textId="77777777" w:rsidR="00950F18" w:rsidRPr="00BB629B" w:rsidRDefault="00950F18" w:rsidP="00F067BE">
            <w:pPr>
              <w:pStyle w:val="TAL"/>
            </w:pPr>
            <w:r w:rsidRPr="00BB629B">
              <w:t xml:space="preserve">UE maximum output power reduction for </w:t>
            </w:r>
            <w:proofErr w:type="spellStart"/>
            <w:r w:rsidRPr="00BB629B">
              <w:t>V2X</w:t>
            </w:r>
            <w:proofErr w:type="spellEnd"/>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8023526" w14:textId="77777777" w:rsidR="00950F18" w:rsidRPr="00BB629B" w:rsidRDefault="00950F18" w:rsidP="00F067BE">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7BDDF61" w14:textId="77777777" w:rsidR="00950F18" w:rsidRPr="00BB629B" w:rsidRDefault="00950F18" w:rsidP="00F067BE">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6A2F4748" w14:textId="77777777" w:rsidR="00950F18" w:rsidRPr="00BB629B" w:rsidRDefault="00950F18" w:rsidP="00F067BE">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32CE7417" w14:textId="77777777" w:rsidR="00950F18" w:rsidRPr="00BB629B" w:rsidRDefault="00950F18" w:rsidP="00F067BE">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5487584"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7D116A8" w14:textId="77777777" w:rsidR="00950F18" w:rsidRPr="00BB629B" w:rsidDel="00897E3D" w:rsidRDefault="00950F18" w:rsidP="00F067BE">
            <w:pPr>
              <w:pStyle w:val="TAL"/>
            </w:pPr>
          </w:p>
        </w:tc>
      </w:tr>
      <w:tr w:rsidR="00950F18" w:rsidRPr="00BB629B" w14:paraId="25B6C0B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339EBAF9" w14:textId="77777777" w:rsidR="00950F18" w:rsidRPr="00BB629B" w:rsidRDefault="00950F18" w:rsidP="00F067BE">
            <w:pPr>
              <w:pStyle w:val="TAL"/>
              <w:rPr>
                <w:lang w:eastAsia="zh-CN"/>
              </w:rPr>
            </w:pPr>
            <w:proofErr w:type="spellStart"/>
            <w:r w:rsidRPr="00BB629B">
              <w:rPr>
                <w:lang w:eastAsia="zh-CN"/>
              </w:rPr>
              <w:t>6.2F.1</w:t>
            </w:r>
            <w:proofErr w:type="spellEnd"/>
          </w:p>
        </w:tc>
        <w:tc>
          <w:tcPr>
            <w:tcW w:w="4467" w:type="dxa"/>
            <w:tcBorders>
              <w:top w:val="single" w:sz="4" w:space="0" w:color="auto"/>
              <w:left w:val="single" w:sz="4" w:space="0" w:color="auto"/>
              <w:bottom w:val="single" w:sz="4" w:space="0" w:color="auto"/>
              <w:right w:val="single" w:sz="4" w:space="0" w:color="auto"/>
            </w:tcBorders>
          </w:tcPr>
          <w:p w14:paraId="6B77C0CA" w14:textId="77777777" w:rsidR="00950F18" w:rsidRPr="00BB629B" w:rsidRDefault="00950F18" w:rsidP="00F067BE">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2BF985"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6E105222" w14:textId="77777777" w:rsidR="00950F18" w:rsidRPr="00BB629B" w:rsidRDefault="00950F18" w:rsidP="00F067BE">
            <w:pPr>
              <w:pStyle w:val="TAL"/>
              <w:rPr>
                <w:lang w:eastAsia="zh-CN"/>
              </w:rPr>
            </w:pPr>
            <w:proofErr w:type="spellStart"/>
            <w:r w:rsidRPr="00BB629B">
              <w:t>C001c</w:t>
            </w:r>
            <w:proofErr w:type="spellEnd"/>
          </w:p>
        </w:tc>
        <w:tc>
          <w:tcPr>
            <w:tcW w:w="2970" w:type="dxa"/>
            <w:tcBorders>
              <w:top w:val="single" w:sz="4" w:space="0" w:color="auto"/>
              <w:left w:val="single" w:sz="4" w:space="0" w:color="auto"/>
              <w:bottom w:val="single" w:sz="4" w:space="0" w:color="auto"/>
              <w:right w:val="single" w:sz="4" w:space="0" w:color="auto"/>
            </w:tcBorders>
          </w:tcPr>
          <w:p w14:paraId="032BD512"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99CA9D" w14:textId="77777777" w:rsidR="00950F18" w:rsidRPr="00BB629B" w:rsidRDefault="00950F18" w:rsidP="00F067BE">
            <w:pPr>
              <w:pStyle w:val="TAL"/>
              <w:rPr>
                <w:lang w:eastAsia="zh-CN"/>
              </w:rPr>
            </w:pPr>
            <w:proofErr w:type="spellStart"/>
            <w:r w:rsidRPr="00BB629B">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DFEAFEB"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EAFB4C5" w14:textId="77777777" w:rsidR="00950F18" w:rsidRPr="00BB629B" w:rsidRDefault="00950F18" w:rsidP="00F067BE">
            <w:pPr>
              <w:pStyle w:val="TAL"/>
            </w:pPr>
          </w:p>
        </w:tc>
      </w:tr>
      <w:tr w:rsidR="00950F18" w:rsidRPr="00BB629B" w14:paraId="0495312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F0BC31B" w14:textId="77777777" w:rsidR="00950F18" w:rsidRPr="00BB629B" w:rsidRDefault="00950F18" w:rsidP="00F067BE">
            <w:pPr>
              <w:pStyle w:val="TAL"/>
              <w:rPr>
                <w:lang w:eastAsia="zh-CN"/>
              </w:rPr>
            </w:pPr>
            <w:proofErr w:type="spellStart"/>
            <w:r w:rsidRPr="00BB629B">
              <w:rPr>
                <w:lang w:eastAsia="zh-CN"/>
              </w:rPr>
              <w:t>6.2F.3</w:t>
            </w:r>
            <w:proofErr w:type="spellEnd"/>
          </w:p>
        </w:tc>
        <w:tc>
          <w:tcPr>
            <w:tcW w:w="4467" w:type="dxa"/>
            <w:tcBorders>
              <w:top w:val="single" w:sz="4" w:space="0" w:color="auto"/>
              <w:left w:val="single" w:sz="4" w:space="0" w:color="auto"/>
              <w:bottom w:val="single" w:sz="4" w:space="0" w:color="auto"/>
              <w:right w:val="single" w:sz="4" w:space="0" w:color="auto"/>
            </w:tcBorders>
          </w:tcPr>
          <w:p w14:paraId="3148DD78" w14:textId="77777777" w:rsidR="00950F18" w:rsidRPr="00BB629B" w:rsidRDefault="00950F18" w:rsidP="00F067BE">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3650568"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658D4530" w14:textId="77777777" w:rsidR="00950F18" w:rsidRPr="00BB629B" w:rsidRDefault="00950F18" w:rsidP="00F067BE">
            <w:pPr>
              <w:pStyle w:val="TAL"/>
              <w:rPr>
                <w:lang w:eastAsia="zh-CN"/>
              </w:rPr>
            </w:pPr>
            <w:proofErr w:type="spellStart"/>
            <w:r w:rsidRPr="00BB629B">
              <w:t>C001c</w:t>
            </w:r>
            <w:proofErr w:type="spellEnd"/>
          </w:p>
        </w:tc>
        <w:tc>
          <w:tcPr>
            <w:tcW w:w="2970" w:type="dxa"/>
            <w:tcBorders>
              <w:top w:val="single" w:sz="4" w:space="0" w:color="auto"/>
              <w:left w:val="single" w:sz="4" w:space="0" w:color="auto"/>
              <w:bottom w:val="single" w:sz="4" w:space="0" w:color="auto"/>
              <w:right w:val="single" w:sz="4" w:space="0" w:color="auto"/>
            </w:tcBorders>
          </w:tcPr>
          <w:p w14:paraId="77A43D8B"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D9E80B" w14:textId="77777777" w:rsidR="00950F18" w:rsidRPr="00BB629B" w:rsidRDefault="00950F18" w:rsidP="00F067BE">
            <w:pPr>
              <w:pStyle w:val="TAL"/>
              <w:rPr>
                <w:lang w:eastAsia="zh-CN"/>
              </w:rPr>
            </w:pPr>
            <w:proofErr w:type="spellStart"/>
            <w:r w:rsidRPr="00BB629B">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2CA7D33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D5F1AD5" w14:textId="77777777" w:rsidR="00950F18" w:rsidRPr="00BB629B" w:rsidRDefault="00950F18" w:rsidP="00F067BE">
            <w:pPr>
              <w:pStyle w:val="TAL"/>
            </w:pPr>
          </w:p>
        </w:tc>
      </w:tr>
      <w:tr w:rsidR="00950F18" w:rsidRPr="00BB629B" w14:paraId="06963FA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A8B5B7D" w14:textId="77777777" w:rsidR="00950F18" w:rsidRPr="00BB629B" w:rsidRDefault="00950F18" w:rsidP="00F067BE">
            <w:pPr>
              <w:pStyle w:val="TAL"/>
              <w:rPr>
                <w:lang w:eastAsia="zh-CN"/>
              </w:rPr>
            </w:pPr>
            <w:proofErr w:type="spellStart"/>
            <w:r w:rsidRPr="00BB629B">
              <w:t>6.2G.1</w:t>
            </w:r>
            <w:proofErr w:type="spellEnd"/>
          </w:p>
        </w:tc>
        <w:tc>
          <w:tcPr>
            <w:tcW w:w="4467" w:type="dxa"/>
            <w:tcBorders>
              <w:top w:val="single" w:sz="4" w:space="0" w:color="auto"/>
              <w:left w:val="single" w:sz="4" w:space="0" w:color="auto"/>
              <w:bottom w:val="single" w:sz="4" w:space="0" w:color="auto"/>
              <w:right w:val="single" w:sz="4" w:space="0" w:color="auto"/>
            </w:tcBorders>
          </w:tcPr>
          <w:p w14:paraId="7F41BEB2" w14:textId="77777777" w:rsidR="00950F18" w:rsidRPr="00BB629B" w:rsidRDefault="00950F18" w:rsidP="00F067BE">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83DAF46"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1179C69B" w14:textId="77777777" w:rsidR="00950F18" w:rsidRPr="00BB629B" w:rsidRDefault="00950F18" w:rsidP="00F067BE">
            <w:pPr>
              <w:pStyle w:val="TAL"/>
            </w:pPr>
            <w:proofErr w:type="spellStart"/>
            <w:r w:rsidRPr="00BB629B">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07C4E84D"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8108A19" w14:textId="77777777" w:rsidR="00950F18" w:rsidRPr="00BB629B" w:rsidRDefault="00950F18" w:rsidP="00F067BE">
            <w:pPr>
              <w:pStyle w:val="TAL"/>
              <w:rPr>
                <w:rFonts w:eastAsia="宋体"/>
                <w:szCs w:val="18"/>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D8E966F" w14:textId="77777777" w:rsidR="00950F18" w:rsidRPr="00BB629B" w:rsidRDefault="00950F18" w:rsidP="00F067BE">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22DE064" w14:textId="77777777" w:rsidR="00950F18" w:rsidRPr="00BB629B" w:rsidRDefault="00950F18" w:rsidP="00F067BE">
            <w:pPr>
              <w:keepNext/>
              <w:keepLines/>
              <w:spacing w:after="0"/>
              <w:rPr>
                <w:rFonts w:ascii="Arial" w:hAnsi="Arial"/>
                <w:sz w:val="18"/>
              </w:rPr>
            </w:pPr>
            <w:r w:rsidRPr="00BB629B">
              <w:rPr>
                <w:rFonts w:ascii="Arial" w:hAnsi="Arial"/>
                <w:sz w:val="18"/>
              </w:rPr>
              <w:t>PC2</w:t>
            </w:r>
          </w:p>
          <w:p w14:paraId="35061B6B"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656AF77" w14:textId="77777777" w:rsidR="00950F18" w:rsidRPr="00BB629B" w:rsidRDefault="00950F18" w:rsidP="00F067BE">
            <w:pPr>
              <w:pStyle w:val="TAL"/>
            </w:pPr>
          </w:p>
        </w:tc>
      </w:tr>
      <w:tr w:rsidR="00950F18" w:rsidRPr="00BB629B" w14:paraId="36D02B8B"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D158259" w14:textId="77777777" w:rsidR="00950F18" w:rsidRPr="00BB629B" w:rsidRDefault="00950F18" w:rsidP="00F067BE">
            <w:pPr>
              <w:pStyle w:val="TAL"/>
              <w:rPr>
                <w:lang w:eastAsia="zh-CN"/>
              </w:rPr>
            </w:pPr>
            <w:proofErr w:type="spellStart"/>
            <w:r w:rsidRPr="00BB629B">
              <w:t>6.2G.2</w:t>
            </w:r>
            <w:proofErr w:type="spellEnd"/>
          </w:p>
        </w:tc>
        <w:tc>
          <w:tcPr>
            <w:tcW w:w="4467" w:type="dxa"/>
            <w:tcBorders>
              <w:top w:val="single" w:sz="4" w:space="0" w:color="auto"/>
              <w:left w:val="single" w:sz="4" w:space="0" w:color="auto"/>
              <w:bottom w:val="single" w:sz="4" w:space="0" w:color="auto"/>
              <w:right w:val="single" w:sz="4" w:space="0" w:color="auto"/>
            </w:tcBorders>
          </w:tcPr>
          <w:p w14:paraId="4D367A81" w14:textId="77777777" w:rsidR="00950F18" w:rsidRPr="00BB629B" w:rsidRDefault="00950F18" w:rsidP="00F067BE">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E068F77"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1CBA9196" w14:textId="77777777" w:rsidR="00950F18" w:rsidRPr="00BB629B" w:rsidRDefault="00950F18" w:rsidP="00F067BE">
            <w:pPr>
              <w:pStyle w:val="TAL"/>
            </w:pPr>
            <w:proofErr w:type="spellStart"/>
            <w:r w:rsidRPr="00BB629B">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3C6FFAAA"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EF01710" w14:textId="77777777" w:rsidR="00950F18" w:rsidRPr="00BB629B" w:rsidRDefault="00950F18" w:rsidP="00F067BE">
            <w:pPr>
              <w:pStyle w:val="TAL"/>
              <w:rPr>
                <w:rFonts w:eastAsia="宋体"/>
                <w:szCs w:val="18"/>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BB18958" w14:textId="77777777" w:rsidR="00950F18" w:rsidRPr="00BB629B" w:rsidRDefault="00950F18" w:rsidP="00F067BE">
            <w:pPr>
              <w:keepNext/>
              <w:keepLines/>
              <w:spacing w:after="0"/>
              <w:rPr>
                <w:rFonts w:ascii="Arial" w:hAnsi="Arial"/>
                <w:sz w:val="18"/>
              </w:rPr>
            </w:pPr>
            <w:r w:rsidRPr="00BB629B">
              <w:rPr>
                <w:rFonts w:ascii="Arial" w:hAnsi="Arial"/>
                <w:sz w:val="18"/>
              </w:rPr>
              <w:t>PC1.5</w:t>
            </w:r>
          </w:p>
          <w:p w14:paraId="74EEC836" w14:textId="77777777" w:rsidR="00950F18" w:rsidRPr="00BB629B" w:rsidRDefault="00950F18" w:rsidP="00F067BE">
            <w:pPr>
              <w:keepNext/>
              <w:keepLines/>
              <w:spacing w:after="0"/>
              <w:rPr>
                <w:rFonts w:ascii="Arial" w:hAnsi="Arial"/>
                <w:sz w:val="18"/>
              </w:rPr>
            </w:pPr>
            <w:r w:rsidRPr="00BB629B">
              <w:rPr>
                <w:rFonts w:ascii="Arial" w:hAnsi="Arial"/>
                <w:sz w:val="18"/>
              </w:rPr>
              <w:t>PC2</w:t>
            </w:r>
          </w:p>
          <w:p w14:paraId="0783B841"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3405A2C" w14:textId="77777777" w:rsidR="00950F18" w:rsidRPr="00BB629B" w:rsidRDefault="00950F18" w:rsidP="00F067BE">
            <w:pPr>
              <w:pStyle w:val="TAL"/>
            </w:pPr>
            <w:r w:rsidRPr="00BB629B">
              <w:t xml:space="preserve">Test execution is not necessary if TS 38.521-1 TC </w:t>
            </w:r>
            <w:proofErr w:type="spellStart"/>
            <w:r w:rsidRPr="00BB629B">
              <w:t>6.5G.2.3.1</w:t>
            </w:r>
            <w:proofErr w:type="spellEnd"/>
            <w:r w:rsidRPr="00BB629B">
              <w:t xml:space="preserve"> is executed.</w:t>
            </w:r>
          </w:p>
        </w:tc>
      </w:tr>
      <w:tr w:rsidR="00950F18" w:rsidRPr="00BB629B" w14:paraId="6A839E5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B233A00" w14:textId="77777777" w:rsidR="00950F18" w:rsidRPr="00BB629B" w:rsidRDefault="00950F18" w:rsidP="00F067BE">
            <w:pPr>
              <w:pStyle w:val="TAL"/>
              <w:rPr>
                <w:lang w:eastAsia="zh-CN"/>
              </w:rPr>
            </w:pPr>
            <w:proofErr w:type="spellStart"/>
            <w:r w:rsidRPr="00BB629B">
              <w:lastRenderedPageBreak/>
              <w:t>6.2G.3</w:t>
            </w:r>
            <w:proofErr w:type="spellEnd"/>
          </w:p>
        </w:tc>
        <w:tc>
          <w:tcPr>
            <w:tcW w:w="4467" w:type="dxa"/>
            <w:tcBorders>
              <w:top w:val="single" w:sz="4" w:space="0" w:color="auto"/>
              <w:left w:val="single" w:sz="4" w:space="0" w:color="auto"/>
              <w:bottom w:val="single" w:sz="4" w:space="0" w:color="auto"/>
              <w:right w:val="single" w:sz="4" w:space="0" w:color="auto"/>
            </w:tcBorders>
          </w:tcPr>
          <w:p w14:paraId="41750F48" w14:textId="77777777" w:rsidR="00950F18" w:rsidRPr="00BB629B" w:rsidRDefault="00950F18" w:rsidP="00F067BE">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2D80B9B"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754219F7" w14:textId="77777777" w:rsidR="00950F18" w:rsidRPr="00BB629B" w:rsidRDefault="00950F18" w:rsidP="00F067BE">
            <w:pPr>
              <w:pStyle w:val="TAL"/>
            </w:pPr>
            <w:proofErr w:type="spellStart"/>
            <w:r w:rsidRPr="00BB629B">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03EAFEB6"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693A47D5" w14:textId="77777777" w:rsidR="00950F18" w:rsidRPr="00BB629B" w:rsidRDefault="00950F18" w:rsidP="00F067BE">
            <w:pPr>
              <w:pStyle w:val="TAL"/>
              <w:rPr>
                <w:rFonts w:eastAsia="宋体"/>
                <w:szCs w:val="18"/>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BE2ADA9" w14:textId="77777777" w:rsidR="00950F18" w:rsidRPr="00BB629B" w:rsidRDefault="00950F18" w:rsidP="00F067BE">
            <w:pPr>
              <w:keepNext/>
              <w:keepLines/>
              <w:spacing w:after="0"/>
              <w:rPr>
                <w:rFonts w:ascii="Arial" w:hAnsi="Arial"/>
                <w:sz w:val="18"/>
              </w:rPr>
            </w:pPr>
            <w:r w:rsidRPr="00BB629B">
              <w:rPr>
                <w:rFonts w:ascii="Arial" w:hAnsi="Arial"/>
                <w:sz w:val="18"/>
              </w:rPr>
              <w:t>PC1.5</w:t>
            </w:r>
          </w:p>
          <w:p w14:paraId="422D3331" w14:textId="77777777" w:rsidR="00950F18" w:rsidRPr="00BB629B" w:rsidRDefault="00950F18" w:rsidP="00F067BE">
            <w:pPr>
              <w:keepNext/>
              <w:keepLines/>
              <w:spacing w:after="0"/>
              <w:rPr>
                <w:rFonts w:ascii="Arial" w:hAnsi="Arial"/>
                <w:sz w:val="18"/>
              </w:rPr>
            </w:pPr>
            <w:r w:rsidRPr="00BB629B">
              <w:rPr>
                <w:rFonts w:ascii="Arial" w:hAnsi="Arial"/>
                <w:sz w:val="18"/>
              </w:rPr>
              <w:t>PC2</w:t>
            </w:r>
          </w:p>
          <w:p w14:paraId="5B11AFF2"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097CC40" w14:textId="77777777" w:rsidR="00950F18" w:rsidRPr="00BB629B" w:rsidRDefault="00950F18" w:rsidP="00F067BE">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proofErr w:type="spellStart"/>
            <w:r w:rsidRPr="00BB629B">
              <w:t>6.5G.2.2</w:t>
            </w:r>
            <w:proofErr w:type="spellEnd"/>
            <w:r w:rsidRPr="00BB629B">
              <w:t xml:space="preserve"> and </w:t>
            </w:r>
            <w:proofErr w:type="spellStart"/>
            <w:r w:rsidRPr="00BB629B">
              <w:t>6.5G.3.3</w:t>
            </w:r>
            <w:proofErr w:type="spellEnd"/>
            <w:r w:rsidRPr="00BB629B">
              <w:t xml:space="preserve"> are </w:t>
            </w:r>
            <w:r w:rsidRPr="00BB629B">
              <w:rPr>
                <w:lang w:eastAsia="ko-KR"/>
              </w:rPr>
              <w:t>executed.</w:t>
            </w:r>
          </w:p>
        </w:tc>
      </w:tr>
      <w:tr w:rsidR="00950F18" w:rsidRPr="00BB629B" w14:paraId="22340BA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565D9F48" w14:textId="77777777" w:rsidR="00950F18" w:rsidRPr="00BB629B" w:rsidRDefault="00950F18" w:rsidP="00F067BE">
            <w:pPr>
              <w:pStyle w:val="TAL"/>
            </w:pPr>
            <w:proofErr w:type="spellStart"/>
            <w:r w:rsidRPr="00BB629B">
              <w:t>6.2G.4</w:t>
            </w:r>
            <w:proofErr w:type="spellEnd"/>
          </w:p>
        </w:tc>
        <w:tc>
          <w:tcPr>
            <w:tcW w:w="4467" w:type="dxa"/>
            <w:tcBorders>
              <w:top w:val="single" w:sz="4" w:space="0" w:color="auto"/>
              <w:left w:val="single" w:sz="4" w:space="0" w:color="auto"/>
              <w:bottom w:val="single" w:sz="4" w:space="0" w:color="auto"/>
              <w:right w:val="single" w:sz="4" w:space="0" w:color="auto"/>
            </w:tcBorders>
          </w:tcPr>
          <w:p w14:paraId="60B471C9" w14:textId="77777777" w:rsidR="00950F18" w:rsidRPr="00BB629B" w:rsidRDefault="00950F18" w:rsidP="00F067BE">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057E03B1"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4E603E58" w14:textId="77777777" w:rsidR="00950F18" w:rsidRPr="00BB629B" w:rsidRDefault="00950F18" w:rsidP="00F067BE">
            <w:pPr>
              <w:pStyle w:val="TAL"/>
            </w:pPr>
            <w:proofErr w:type="spellStart"/>
            <w:r w:rsidRPr="00BB629B">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5D4493C7" w14:textId="77777777" w:rsidR="00950F18" w:rsidRPr="00BB629B" w:rsidRDefault="00950F18" w:rsidP="00F067BE">
            <w:pPr>
              <w:pStyle w:val="TAL"/>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AE62305"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9DA359B" w14:textId="77777777" w:rsidR="00950F18" w:rsidRPr="00BB629B" w:rsidRDefault="00950F18" w:rsidP="00F067BE">
            <w:pPr>
              <w:pStyle w:val="TAL"/>
            </w:pPr>
            <w:r w:rsidRPr="00BB629B">
              <w:t>PC1.5</w:t>
            </w:r>
          </w:p>
          <w:p w14:paraId="23475D64" w14:textId="77777777" w:rsidR="00950F18" w:rsidRPr="00BB629B" w:rsidRDefault="00950F18" w:rsidP="00F067BE">
            <w:pPr>
              <w:pStyle w:val="TAL"/>
            </w:pPr>
            <w:r w:rsidRPr="00BB629B">
              <w:t>PC2</w:t>
            </w:r>
          </w:p>
          <w:p w14:paraId="03D69641"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A4EF5AE" w14:textId="77777777" w:rsidR="00950F18" w:rsidRPr="00BB629B" w:rsidRDefault="00950F18" w:rsidP="00F067BE">
            <w:pPr>
              <w:pStyle w:val="TAL"/>
              <w:rPr>
                <w:lang w:eastAsia="ko-KR"/>
              </w:rPr>
            </w:pPr>
          </w:p>
        </w:tc>
      </w:tr>
      <w:tr w:rsidR="00950F18" w:rsidRPr="00BB629B" w14:paraId="1E134B7B"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1AFA750" w14:textId="77777777" w:rsidR="00950F18" w:rsidRPr="00BB629B" w:rsidRDefault="00950F18" w:rsidP="00F067BE">
            <w:pPr>
              <w:pStyle w:val="TAL"/>
              <w:rPr>
                <w:lang w:eastAsia="zh-CN"/>
              </w:rPr>
            </w:pPr>
            <w:proofErr w:type="spellStart"/>
            <w:r w:rsidRPr="00BB629B">
              <w:rPr>
                <w:lang w:eastAsia="zh-CN"/>
              </w:rPr>
              <w:t>6.2I.1</w:t>
            </w:r>
            <w:proofErr w:type="spellEnd"/>
          </w:p>
        </w:tc>
        <w:tc>
          <w:tcPr>
            <w:tcW w:w="4467" w:type="dxa"/>
            <w:tcBorders>
              <w:top w:val="single" w:sz="4" w:space="0" w:color="auto"/>
              <w:left w:val="single" w:sz="4" w:space="0" w:color="auto"/>
              <w:bottom w:val="single" w:sz="4" w:space="0" w:color="auto"/>
              <w:right w:val="single" w:sz="4" w:space="0" w:color="auto"/>
            </w:tcBorders>
          </w:tcPr>
          <w:p w14:paraId="0AB270E5" w14:textId="77777777" w:rsidR="00950F18" w:rsidRPr="00BB629B" w:rsidRDefault="00950F18" w:rsidP="00F067BE">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7AA1C9F2" w14:textId="77777777" w:rsidR="00950F18" w:rsidRPr="00BB629B" w:rsidRDefault="00950F18" w:rsidP="00F067BE">
            <w:pPr>
              <w:pStyle w:val="TAC"/>
            </w:pPr>
            <w:proofErr w:type="spellStart"/>
            <w:r w:rsidRPr="00BB629B">
              <w:t>Rel</w:t>
            </w:r>
            <w:proofErr w:type="spellEnd"/>
            <w:r w:rsidRPr="00BB629B">
              <w:t>-17</w:t>
            </w:r>
          </w:p>
        </w:tc>
        <w:tc>
          <w:tcPr>
            <w:tcW w:w="1130" w:type="dxa"/>
            <w:tcBorders>
              <w:top w:val="single" w:sz="4" w:space="0" w:color="auto"/>
              <w:left w:val="single" w:sz="4" w:space="0" w:color="auto"/>
              <w:bottom w:val="single" w:sz="4" w:space="0" w:color="auto"/>
              <w:right w:val="single" w:sz="4" w:space="0" w:color="auto"/>
            </w:tcBorders>
          </w:tcPr>
          <w:p w14:paraId="2BCD3111" w14:textId="77777777" w:rsidR="00950F18" w:rsidRPr="00BB629B" w:rsidRDefault="00950F18" w:rsidP="00F067BE">
            <w:pPr>
              <w:pStyle w:val="TAL"/>
            </w:pPr>
            <w:proofErr w:type="spellStart"/>
            <w:r w:rsidRPr="00BB629B">
              <w:t>C177</w:t>
            </w:r>
            <w:proofErr w:type="spellEnd"/>
          </w:p>
        </w:tc>
        <w:tc>
          <w:tcPr>
            <w:tcW w:w="2970" w:type="dxa"/>
            <w:tcBorders>
              <w:top w:val="single" w:sz="4" w:space="0" w:color="auto"/>
              <w:left w:val="single" w:sz="4" w:space="0" w:color="auto"/>
              <w:bottom w:val="single" w:sz="4" w:space="0" w:color="auto"/>
              <w:right w:val="single" w:sz="4" w:space="0" w:color="auto"/>
            </w:tcBorders>
          </w:tcPr>
          <w:p w14:paraId="79E01F3B" w14:textId="77777777" w:rsidR="00950F18" w:rsidRPr="00BB629B" w:rsidRDefault="00950F18" w:rsidP="00F067BE">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61B1445" w14:textId="77777777" w:rsidR="00950F18" w:rsidRPr="00BB629B" w:rsidRDefault="00950F18" w:rsidP="00F067BE">
            <w:pPr>
              <w:pStyle w:val="TAL"/>
              <w:rPr>
                <w:rFonts w:eastAsia="宋体"/>
                <w:szCs w:val="18"/>
                <w:lang w:eastAsia="zh-CN"/>
              </w:rPr>
            </w:pPr>
            <w:proofErr w:type="spellStart"/>
            <w:r w:rsidRPr="00BB629B">
              <w:rPr>
                <w:rFonts w:eastAsia="宋体"/>
                <w:szCs w:val="18"/>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7E55C0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50864E4" w14:textId="77777777" w:rsidR="00950F18" w:rsidRPr="00BB629B" w:rsidRDefault="00950F18" w:rsidP="00F067BE">
            <w:pPr>
              <w:pStyle w:val="TAL"/>
              <w:rPr>
                <w:lang w:eastAsia="zh-CN"/>
              </w:rPr>
            </w:pPr>
          </w:p>
        </w:tc>
      </w:tr>
      <w:tr w:rsidR="00950F18" w14:paraId="15B2948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543808D" w14:textId="77777777" w:rsidR="00950F18" w:rsidRDefault="00950F18" w:rsidP="00F067BE">
            <w:pPr>
              <w:pStyle w:val="TAL"/>
              <w:rPr>
                <w:lang w:eastAsia="zh-CN"/>
              </w:rPr>
            </w:pPr>
            <w:proofErr w:type="spellStart"/>
            <w:r>
              <w:rPr>
                <w:lang w:eastAsia="zh-CN"/>
              </w:rPr>
              <w:t>6.2I.2</w:t>
            </w:r>
            <w:proofErr w:type="spellEnd"/>
          </w:p>
        </w:tc>
        <w:tc>
          <w:tcPr>
            <w:tcW w:w="4467" w:type="dxa"/>
            <w:tcBorders>
              <w:top w:val="single" w:sz="4" w:space="0" w:color="auto"/>
              <w:left w:val="single" w:sz="4" w:space="0" w:color="auto"/>
              <w:bottom w:val="single" w:sz="4" w:space="0" w:color="auto"/>
              <w:right w:val="single" w:sz="4" w:space="0" w:color="auto"/>
            </w:tcBorders>
          </w:tcPr>
          <w:p w14:paraId="69A79D60" w14:textId="77777777" w:rsidR="00950F18" w:rsidRDefault="00950F18" w:rsidP="00F067BE">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E4D6B40" w14:textId="77777777" w:rsidR="00950F18" w:rsidRDefault="00950F18" w:rsidP="00F067BE">
            <w:pPr>
              <w:pStyle w:val="TAC"/>
            </w:pPr>
          </w:p>
        </w:tc>
        <w:tc>
          <w:tcPr>
            <w:tcW w:w="1130" w:type="dxa"/>
            <w:tcBorders>
              <w:top w:val="single" w:sz="4" w:space="0" w:color="auto"/>
              <w:left w:val="single" w:sz="4" w:space="0" w:color="auto"/>
              <w:bottom w:val="single" w:sz="4" w:space="0" w:color="auto"/>
              <w:right w:val="single" w:sz="4" w:space="0" w:color="auto"/>
            </w:tcBorders>
          </w:tcPr>
          <w:p w14:paraId="5B186E5C" w14:textId="77777777" w:rsidR="00950F18" w:rsidRDefault="00950F18" w:rsidP="00F067BE">
            <w:pPr>
              <w:pStyle w:val="TAL"/>
            </w:pPr>
          </w:p>
        </w:tc>
        <w:tc>
          <w:tcPr>
            <w:tcW w:w="2970" w:type="dxa"/>
            <w:tcBorders>
              <w:top w:val="single" w:sz="4" w:space="0" w:color="auto"/>
              <w:left w:val="single" w:sz="4" w:space="0" w:color="auto"/>
              <w:bottom w:val="single" w:sz="4" w:space="0" w:color="auto"/>
              <w:right w:val="single" w:sz="4" w:space="0" w:color="auto"/>
            </w:tcBorders>
          </w:tcPr>
          <w:p w14:paraId="534E9FC7" w14:textId="77777777" w:rsidR="00950F18" w:rsidRDefault="00950F18" w:rsidP="00F067B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A5485C4" w14:textId="77777777" w:rsidR="00950F18" w:rsidRDefault="00950F18" w:rsidP="00F067BE">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79C55F7" w14:textId="77777777" w:rsidR="00950F1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39AD38C" w14:textId="77777777" w:rsidR="00950F18" w:rsidRDefault="00950F18" w:rsidP="00F067BE">
            <w:pPr>
              <w:pStyle w:val="TAL"/>
            </w:pPr>
          </w:p>
        </w:tc>
      </w:tr>
      <w:tr w:rsidR="00950F18" w14:paraId="28A4B65E"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EF7C90A" w14:textId="77777777" w:rsidR="00950F18" w:rsidRDefault="00950F18" w:rsidP="00F067BE">
            <w:pPr>
              <w:pStyle w:val="TAL"/>
              <w:rPr>
                <w:lang w:eastAsia="zh-CN"/>
              </w:rPr>
            </w:pPr>
            <w:proofErr w:type="spellStart"/>
            <w:r>
              <w:rPr>
                <w:lang w:eastAsia="zh-CN"/>
              </w:rPr>
              <w:t>6.2I.3</w:t>
            </w:r>
            <w:proofErr w:type="spellEnd"/>
          </w:p>
        </w:tc>
        <w:tc>
          <w:tcPr>
            <w:tcW w:w="4467" w:type="dxa"/>
            <w:tcBorders>
              <w:top w:val="single" w:sz="4" w:space="0" w:color="auto"/>
              <w:left w:val="single" w:sz="4" w:space="0" w:color="auto"/>
              <w:bottom w:val="single" w:sz="4" w:space="0" w:color="auto"/>
              <w:right w:val="single" w:sz="4" w:space="0" w:color="auto"/>
            </w:tcBorders>
          </w:tcPr>
          <w:p w14:paraId="02E87CF9" w14:textId="77777777" w:rsidR="00950F18" w:rsidRDefault="00950F18" w:rsidP="00F067BE">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C0F0525" w14:textId="77777777" w:rsidR="00950F18" w:rsidRDefault="00950F18" w:rsidP="00F067BE">
            <w:pPr>
              <w:pStyle w:val="TAC"/>
            </w:pPr>
          </w:p>
        </w:tc>
        <w:tc>
          <w:tcPr>
            <w:tcW w:w="1130" w:type="dxa"/>
            <w:tcBorders>
              <w:top w:val="single" w:sz="4" w:space="0" w:color="auto"/>
              <w:left w:val="single" w:sz="4" w:space="0" w:color="auto"/>
              <w:bottom w:val="single" w:sz="4" w:space="0" w:color="auto"/>
              <w:right w:val="single" w:sz="4" w:space="0" w:color="auto"/>
            </w:tcBorders>
          </w:tcPr>
          <w:p w14:paraId="5745281F" w14:textId="77777777" w:rsidR="00950F18" w:rsidRDefault="00950F18" w:rsidP="00F067BE">
            <w:pPr>
              <w:pStyle w:val="TAL"/>
            </w:pPr>
          </w:p>
        </w:tc>
        <w:tc>
          <w:tcPr>
            <w:tcW w:w="2970" w:type="dxa"/>
            <w:tcBorders>
              <w:top w:val="single" w:sz="4" w:space="0" w:color="auto"/>
              <w:left w:val="single" w:sz="4" w:space="0" w:color="auto"/>
              <w:bottom w:val="single" w:sz="4" w:space="0" w:color="auto"/>
              <w:right w:val="single" w:sz="4" w:space="0" w:color="auto"/>
            </w:tcBorders>
          </w:tcPr>
          <w:p w14:paraId="13210947" w14:textId="77777777" w:rsidR="00950F18" w:rsidRDefault="00950F18" w:rsidP="00F067B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56D9E5D" w14:textId="77777777" w:rsidR="00950F18" w:rsidRDefault="00950F18" w:rsidP="00F067BE">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961511F" w14:textId="77777777" w:rsidR="00950F1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571C523" w14:textId="77777777" w:rsidR="00950F18" w:rsidRDefault="00950F18" w:rsidP="00F067BE">
            <w:pPr>
              <w:pStyle w:val="TAL"/>
            </w:pPr>
          </w:p>
        </w:tc>
      </w:tr>
      <w:tr w:rsidR="00950F18" w14:paraId="0159AFC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51F5084B" w14:textId="77777777" w:rsidR="00950F18" w:rsidRDefault="00950F18" w:rsidP="00F067BE">
            <w:pPr>
              <w:pStyle w:val="TAL"/>
              <w:rPr>
                <w:lang w:eastAsia="zh-CN"/>
              </w:rPr>
            </w:pPr>
            <w:proofErr w:type="spellStart"/>
            <w:r>
              <w:rPr>
                <w:lang w:eastAsia="zh-CN"/>
              </w:rPr>
              <w:t>6.2I.4</w:t>
            </w:r>
            <w:proofErr w:type="spellEnd"/>
          </w:p>
        </w:tc>
        <w:tc>
          <w:tcPr>
            <w:tcW w:w="4467" w:type="dxa"/>
            <w:tcBorders>
              <w:top w:val="single" w:sz="4" w:space="0" w:color="auto"/>
              <w:left w:val="single" w:sz="4" w:space="0" w:color="auto"/>
              <w:bottom w:val="single" w:sz="4" w:space="0" w:color="auto"/>
              <w:right w:val="single" w:sz="4" w:space="0" w:color="auto"/>
            </w:tcBorders>
          </w:tcPr>
          <w:p w14:paraId="404BFE69" w14:textId="77777777" w:rsidR="00950F18" w:rsidRDefault="00950F18" w:rsidP="00F067BE">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E6BE1D4" w14:textId="77777777" w:rsidR="00950F18" w:rsidRDefault="00950F18" w:rsidP="00F067BE">
            <w:pPr>
              <w:pStyle w:val="TAC"/>
            </w:pPr>
          </w:p>
        </w:tc>
        <w:tc>
          <w:tcPr>
            <w:tcW w:w="1130" w:type="dxa"/>
            <w:tcBorders>
              <w:top w:val="single" w:sz="4" w:space="0" w:color="auto"/>
              <w:left w:val="single" w:sz="4" w:space="0" w:color="auto"/>
              <w:bottom w:val="single" w:sz="4" w:space="0" w:color="auto"/>
              <w:right w:val="single" w:sz="4" w:space="0" w:color="auto"/>
            </w:tcBorders>
          </w:tcPr>
          <w:p w14:paraId="4BC35A22" w14:textId="77777777" w:rsidR="00950F18" w:rsidRDefault="00950F18" w:rsidP="00F067BE">
            <w:pPr>
              <w:pStyle w:val="TAL"/>
            </w:pPr>
          </w:p>
        </w:tc>
        <w:tc>
          <w:tcPr>
            <w:tcW w:w="2970" w:type="dxa"/>
            <w:tcBorders>
              <w:top w:val="single" w:sz="4" w:space="0" w:color="auto"/>
              <w:left w:val="single" w:sz="4" w:space="0" w:color="auto"/>
              <w:bottom w:val="single" w:sz="4" w:space="0" w:color="auto"/>
              <w:right w:val="single" w:sz="4" w:space="0" w:color="auto"/>
            </w:tcBorders>
          </w:tcPr>
          <w:p w14:paraId="20659535" w14:textId="77777777" w:rsidR="00950F18" w:rsidRDefault="00950F18" w:rsidP="00F067B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419D756" w14:textId="77777777" w:rsidR="00950F18" w:rsidRDefault="00950F18" w:rsidP="00F067BE">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E66EA37" w14:textId="77777777" w:rsidR="00950F1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D341014" w14:textId="77777777" w:rsidR="00950F18" w:rsidRDefault="00950F18" w:rsidP="00F067BE">
            <w:pPr>
              <w:pStyle w:val="TAL"/>
            </w:pPr>
          </w:p>
        </w:tc>
      </w:tr>
      <w:tr w:rsidR="00950F18" w:rsidRPr="00BB629B" w14:paraId="3587DCCE"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8B916F8" w14:textId="77777777" w:rsidR="00950F18" w:rsidRPr="00BB629B" w:rsidRDefault="00950F18" w:rsidP="00F067BE">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FB31258" w14:textId="77777777" w:rsidR="00950F18" w:rsidRPr="00BB629B" w:rsidRDefault="00950F18" w:rsidP="00F067BE">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3D38EA4"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613E6CB"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489E2F2" w14:textId="77777777" w:rsidR="00950F18" w:rsidRPr="00BB629B" w:rsidRDefault="00950F18" w:rsidP="00F067BE">
            <w:pPr>
              <w:pStyle w:val="TAL"/>
              <w:rPr>
                <w:lang w:eastAsia="zh-CN"/>
              </w:rPr>
            </w:pPr>
            <w:r>
              <w:rPr>
                <w:lang w:eastAsia="zh-CN"/>
              </w:rPr>
              <w:t>UEs</w:t>
            </w:r>
            <w:r w:rsidRPr="00BB629B">
              <w:rPr>
                <w:lang w:eastAsia="zh-CN"/>
              </w:rPr>
              <w:t xml:space="preserve"> supporting 5GS FR1 not supporting </w:t>
            </w:r>
            <w:proofErr w:type="spellStart"/>
            <w:r w:rsidRPr="00BB629B">
              <w:rPr>
                <w:lang w:eastAsia="zh-CN"/>
              </w:rPr>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D438A7"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08E373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AE9C719" w14:textId="77777777" w:rsidR="00950F18" w:rsidRPr="00BB629B" w:rsidRDefault="00950F18" w:rsidP="00F067BE">
            <w:pPr>
              <w:pStyle w:val="TAL"/>
            </w:pPr>
          </w:p>
        </w:tc>
      </w:tr>
      <w:tr w:rsidR="00950F18" w:rsidRPr="00BB629B" w14:paraId="42C620A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82E92B1" w14:textId="77777777" w:rsidR="00950F18" w:rsidRPr="00BB629B" w:rsidRDefault="00950F18" w:rsidP="00F067BE">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6DBE718E" w14:textId="77777777" w:rsidR="00950F18" w:rsidRPr="00BB629B" w:rsidRDefault="00950F18" w:rsidP="00F067BE">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E174BF2"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EC96A64" w14:textId="77777777" w:rsidR="00950F18" w:rsidRPr="00BB629B" w:rsidRDefault="00950F18" w:rsidP="00F067BE">
            <w:pPr>
              <w:pStyle w:val="TAL"/>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0035240" w14:textId="77777777" w:rsidR="00950F18" w:rsidRPr="00BB629B" w:rsidRDefault="00950F18" w:rsidP="00F067BE">
            <w:pPr>
              <w:pStyle w:val="TAL"/>
            </w:pPr>
            <w:r>
              <w:t>UEs</w:t>
            </w:r>
            <w:r w:rsidRPr="00BB629B">
              <w:t xml:space="preserve"> supporting 5GS FR1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772583"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7E6D847" w14:textId="77777777" w:rsidR="00950F18" w:rsidRPr="00BB629B" w:rsidRDefault="00950F18" w:rsidP="00F067BE">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0E03CC6D" w14:textId="77777777" w:rsidR="00950F18" w:rsidRPr="00BB629B" w:rsidRDefault="00950F18" w:rsidP="00F067BE">
            <w:pPr>
              <w:pStyle w:val="TAL"/>
              <w:rPr>
                <w:lang w:eastAsia="ko-KR"/>
              </w:rPr>
            </w:pPr>
            <w:r w:rsidRPr="00BB629B">
              <w:rPr>
                <w:lang w:eastAsia="ko-KR"/>
              </w:rPr>
              <w:t xml:space="preserve">Skip TC 6.3.3.2 if UE supports NSA and TS 38.521-3 TC </w:t>
            </w:r>
            <w:proofErr w:type="spellStart"/>
            <w:r w:rsidRPr="00BB629B">
              <w:rPr>
                <w:lang w:eastAsia="ko-KR"/>
              </w:rPr>
              <w:t>6.3B.3.1</w:t>
            </w:r>
            <w:proofErr w:type="spellEnd"/>
            <w:r w:rsidRPr="00BB629B">
              <w:rPr>
                <w:lang w:eastAsia="ko-KR"/>
              </w:rPr>
              <w:t xml:space="preserve"> or </w:t>
            </w:r>
            <w:proofErr w:type="spellStart"/>
            <w:r w:rsidRPr="00BB629B">
              <w:rPr>
                <w:lang w:eastAsia="ko-KR"/>
              </w:rPr>
              <w:t>6.3B.3.2</w:t>
            </w:r>
            <w:proofErr w:type="spellEnd"/>
            <w:r w:rsidRPr="00BB629B">
              <w:rPr>
                <w:lang w:eastAsia="ko-KR"/>
              </w:rPr>
              <w:t xml:space="preserve"> or </w:t>
            </w:r>
            <w:proofErr w:type="spellStart"/>
            <w:r w:rsidRPr="00BB629B">
              <w:rPr>
                <w:lang w:eastAsia="ko-KR"/>
              </w:rPr>
              <w:t>6.3B.3.3</w:t>
            </w:r>
            <w:proofErr w:type="spellEnd"/>
            <w:r w:rsidRPr="00BB629B">
              <w:rPr>
                <w:lang w:eastAsia="ko-KR"/>
              </w:rPr>
              <w:t xml:space="preserve"> has been executed.</w:t>
            </w:r>
          </w:p>
        </w:tc>
      </w:tr>
      <w:tr w:rsidR="00950F18" w:rsidRPr="00BB629B" w14:paraId="4C4A96E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5DF8334" w14:textId="77777777" w:rsidR="00950F18" w:rsidRPr="00BB629B" w:rsidRDefault="00950F18" w:rsidP="00F067BE">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2AB9483F" w14:textId="77777777" w:rsidR="00950F18" w:rsidRPr="00BB629B" w:rsidRDefault="00950F18" w:rsidP="00F067BE">
            <w:pPr>
              <w:pStyle w:val="TAL"/>
            </w:pPr>
            <w:proofErr w:type="spellStart"/>
            <w:r w:rsidRPr="00BB629B">
              <w:t>PRACH</w:t>
            </w:r>
            <w:proofErr w:type="spellEnd"/>
            <w:r w:rsidRPr="00BB629B">
              <w:t xml:space="preserve"> time mask</w:t>
            </w:r>
          </w:p>
        </w:tc>
        <w:tc>
          <w:tcPr>
            <w:tcW w:w="852" w:type="dxa"/>
            <w:tcBorders>
              <w:top w:val="single" w:sz="4" w:space="0" w:color="auto"/>
              <w:left w:val="single" w:sz="4" w:space="0" w:color="auto"/>
              <w:bottom w:val="single" w:sz="4" w:space="0" w:color="auto"/>
              <w:right w:val="single" w:sz="4" w:space="0" w:color="auto"/>
            </w:tcBorders>
            <w:hideMark/>
          </w:tcPr>
          <w:p w14:paraId="21155103"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9D19570" w14:textId="77777777" w:rsidR="00950F18" w:rsidRPr="00BB629B" w:rsidRDefault="00950F18" w:rsidP="00F067BE">
            <w:pPr>
              <w:pStyle w:val="TAL"/>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85ED01E" w14:textId="77777777" w:rsidR="00950F18" w:rsidRPr="00BB629B" w:rsidRDefault="00950F18" w:rsidP="00F067BE">
            <w:pPr>
              <w:pStyle w:val="TAL"/>
            </w:pPr>
            <w:r>
              <w:t>UEs</w:t>
            </w:r>
            <w:r w:rsidRPr="00BB629B">
              <w:t xml:space="preserve"> supporting 5GS FR1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62CDFD"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1853A80" w14:textId="77777777" w:rsidR="00950F18" w:rsidRPr="00BB629B" w:rsidRDefault="00950F18" w:rsidP="00F067BE">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F22274E" w14:textId="77777777" w:rsidR="00950F18" w:rsidRPr="00BB629B" w:rsidRDefault="00950F18" w:rsidP="00F067BE">
            <w:pPr>
              <w:pStyle w:val="TAL"/>
              <w:rPr>
                <w:lang w:eastAsia="ko-KR"/>
              </w:rPr>
            </w:pPr>
            <w:r w:rsidRPr="00BB629B">
              <w:rPr>
                <w:lang w:eastAsia="ko-KR"/>
              </w:rPr>
              <w:t xml:space="preserve">Skip TC 6.3.3.4 if UE supports NSA and TS 38.521-3 TC </w:t>
            </w:r>
            <w:proofErr w:type="spellStart"/>
            <w:r w:rsidRPr="00BB629B">
              <w:rPr>
                <w:lang w:eastAsia="ko-KR"/>
              </w:rPr>
              <w:t>6.3B.4.1</w:t>
            </w:r>
            <w:proofErr w:type="spellEnd"/>
            <w:r w:rsidRPr="00BB629B">
              <w:rPr>
                <w:lang w:eastAsia="ko-KR"/>
              </w:rPr>
              <w:t xml:space="preserve"> or </w:t>
            </w:r>
            <w:proofErr w:type="spellStart"/>
            <w:r w:rsidRPr="00BB629B">
              <w:rPr>
                <w:lang w:eastAsia="ko-KR"/>
              </w:rPr>
              <w:t>6.3B.4.2</w:t>
            </w:r>
            <w:proofErr w:type="spellEnd"/>
            <w:r w:rsidRPr="00BB629B">
              <w:rPr>
                <w:lang w:eastAsia="ko-KR"/>
              </w:rPr>
              <w:t xml:space="preserve"> or </w:t>
            </w:r>
            <w:proofErr w:type="spellStart"/>
            <w:r w:rsidRPr="00BB629B">
              <w:rPr>
                <w:lang w:eastAsia="ko-KR"/>
              </w:rPr>
              <w:t>6.3B.4.3</w:t>
            </w:r>
            <w:proofErr w:type="spellEnd"/>
            <w:r w:rsidRPr="00BB629B">
              <w:rPr>
                <w:lang w:eastAsia="ko-KR"/>
              </w:rPr>
              <w:t xml:space="preserve"> has been executed.</w:t>
            </w:r>
          </w:p>
        </w:tc>
      </w:tr>
      <w:tr w:rsidR="00950F18" w:rsidRPr="00BB629B" w14:paraId="6CE8FB3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48C0544" w14:textId="77777777" w:rsidR="00950F18" w:rsidRPr="00BB629B" w:rsidRDefault="00950F18" w:rsidP="00F067BE">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6AB2EA60" w14:textId="77777777" w:rsidR="00950F18" w:rsidRPr="00BB629B" w:rsidRDefault="00950F18" w:rsidP="00F067BE">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6CD65B8F"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683725C" w14:textId="77777777" w:rsidR="00950F18" w:rsidRPr="00BB629B" w:rsidRDefault="00950F18" w:rsidP="00F067BE">
            <w:pPr>
              <w:pStyle w:val="TAL"/>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BC7258A" w14:textId="77777777" w:rsidR="00950F18" w:rsidRPr="00BB629B" w:rsidRDefault="00950F18" w:rsidP="00F067BE">
            <w:pPr>
              <w:pStyle w:val="TAL"/>
            </w:pPr>
            <w:r>
              <w:t>UEs</w:t>
            </w:r>
            <w:r w:rsidRPr="00BB629B">
              <w:t xml:space="preserve"> supporting 5GS FR1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F7EB30" w14:textId="77777777" w:rsidR="00950F18" w:rsidRPr="00BB629B" w:rsidRDefault="00950F18" w:rsidP="00F067BE">
            <w:pPr>
              <w:pStyle w:val="TAL"/>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F0651EC" w14:textId="77777777" w:rsidR="00950F18" w:rsidRPr="00BB629B" w:rsidRDefault="00950F18" w:rsidP="00F067BE">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6081C17E" w14:textId="77777777" w:rsidR="00950F18" w:rsidRPr="00BB629B" w:rsidRDefault="00950F18" w:rsidP="00F067BE">
            <w:pPr>
              <w:pStyle w:val="TAL"/>
              <w:rPr>
                <w:lang w:eastAsia="ko-KR"/>
              </w:rPr>
            </w:pPr>
          </w:p>
        </w:tc>
      </w:tr>
      <w:tr w:rsidR="00950F18" w:rsidRPr="00BB629B" w14:paraId="0BAA44AF"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0FAD4F5" w14:textId="77777777" w:rsidR="00950F18" w:rsidRPr="00BB629B" w:rsidRDefault="00950F18" w:rsidP="00F067BE">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71C8A2A1" w14:textId="77777777" w:rsidR="00950F18" w:rsidRPr="00BB629B" w:rsidRDefault="00950F18" w:rsidP="00F067BE">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3913DC58"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9F8FE80"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04848DE"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205AB8"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445183E"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9BFBC5E" w14:textId="77777777" w:rsidR="00950F18" w:rsidRPr="00BB629B" w:rsidRDefault="00950F18" w:rsidP="00F067BE">
            <w:pPr>
              <w:pStyle w:val="TAL"/>
            </w:pPr>
          </w:p>
        </w:tc>
      </w:tr>
      <w:tr w:rsidR="00950F18" w:rsidRPr="00BB629B" w14:paraId="0859E84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E199B95" w14:textId="77777777" w:rsidR="00950F18" w:rsidRPr="00BB629B" w:rsidRDefault="00950F18" w:rsidP="00F067BE">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57726AD6" w14:textId="77777777" w:rsidR="00950F18" w:rsidRPr="00BB629B" w:rsidRDefault="00950F18" w:rsidP="00F067BE">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B79671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B73AA0D"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F4F9B5F"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0885DF"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E04875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EC7F6F4" w14:textId="77777777" w:rsidR="00950F18" w:rsidRPr="00BB629B" w:rsidRDefault="00950F18" w:rsidP="00F067BE">
            <w:pPr>
              <w:pStyle w:val="TAL"/>
            </w:pPr>
          </w:p>
        </w:tc>
      </w:tr>
      <w:tr w:rsidR="00950F18" w:rsidRPr="00BB629B" w14:paraId="6018506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C2FB198" w14:textId="77777777" w:rsidR="00950F18" w:rsidRPr="00BB629B" w:rsidRDefault="00950F18" w:rsidP="00F067BE">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4CBD05F6" w14:textId="77777777" w:rsidR="00950F18" w:rsidRPr="00BB629B" w:rsidRDefault="00950F18" w:rsidP="00F067BE">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0A9A7E0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3E13C83"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2DB5E5B"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BFB10F"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08F86AC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D256ECC" w14:textId="77777777" w:rsidR="00950F18" w:rsidRPr="00BB629B" w:rsidRDefault="00950F18" w:rsidP="00F067BE">
            <w:pPr>
              <w:pStyle w:val="TAL"/>
            </w:pPr>
          </w:p>
        </w:tc>
      </w:tr>
      <w:tr w:rsidR="00950F18" w:rsidRPr="00BB629B" w14:paraId="13F6891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FD1D737" w14:textId="77777777" w:rsidR="00950F18" w:rsidRPr="00BB629B" w:rsidRDefault="00950F18" w:rsidP="00F067BE">
            <w:pPr>
              <w:pStyle w:val="TAL"/>
              <w:rPr>
                <w:lang w:eastAsia="zh-CN"/>
              </w:rPr>
            </w:pPr>
            <w:proofErr w:type="spellStart"/>
            <w:r w:rsidRPr="00BB629B">
              <w:rPr>
                <w:lang w:eastAsia="zh-CN"/>
              </w:rPr>
              <w:t>6.3A.1.1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03A1140" w14:textId="77777777" w:rsidR="00950F18" w:rsidRPr="00BB629B" w:rsidRDefault="00950F18" w:rsidP="00F067BE">
            <w:pPr>
              <w:pStyle w:val="TAL"/>
              <w:rPr>
                <w:lang w:eastAsia="zh-CN"/>
              </w:rPr>
            </w:pPr>
            <w:r w:rsidRPr="00BB629B">
              <w:rPr>
                <w:lang w:eastAsia="zh-CN"/>
              </w:rPr>
              <w:t>Minimum output power for CA (</w:t>
            </w:r>
            <w:proofErr w:type="spellStart"/>
            <w:r w:rsidRPr="00BB629B">
              <w:rPr>
                <w:lang w:eastAsia="zh-CN"/>
              </w:rPr>
              <w:t>2UL</w:t>
            </w:r>
            <w:proofErr w:type="spellEnd"/>
            <w:r w:rsidRPr="00BB629B">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EB4ADE6"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4802EBD" w14:textId="77777777" w:rsidR="00950F18" w:rsidRPr="00BB629B" w:rsidRDefault="00950F18" w:rsidP="00F067BE">
            <w:pPr>
              <w:pStyle w:val="TAL"/>
              <w:rPr>
                <w:lang w:eastAsia="zh-CN"/>
              </w:rPr>
            </w:pPr>
            <w:proofErr w:type="spellStart"/>
            <w:r w:rsidRPr="00BB629B">
              <w:rPr>
                <w:rFonts w:eastAsia="宋体"/>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48DEED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641164D5" w14:textId="77777777" w:rsidR="00950F18" w:rsidRPr="00BB629B" w:rsidRDefault="00950F18" w:rsidP="00F067BE">
            <w:pPr>
              <w:pStyle w:val="TAL"/>
              <w:rPr>
                <w:lang w:eastAsia="zh-CN"/>
              </w:rPr>
            </w:pPr>
            <w:proofErr w:type="spellStart"/>
            <w:r w:rsidRPr="00BB629B">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0A562356"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596598F" w14:textId="77777777" w:rsidR="00950F18" w:rsidRPr="00BB629B" w:rsidRDefault="00950F18" w:rsidP="00F067BE">
            <w:pPr>
              <w:pStyle w:val="TAL"/>
            </w:pPr>
          </w:p>
        </w:tc>
      </w:tr>
      <w:tr w:rsidR="00950F18" w:rsidRPr="00BB629B" w14:paraId="482C227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3F5C511" w14:textId="77777777" w:rsidR="00950F18" w:rsidRPr="00BB629B" w:rsidRDefault="00950F18" w:rsidP="00F067BE">
            <w:pPr>
              <w:pStyle w:val="TAL"/>
              <w:rPr>
                <w:lang w:eastAsia="zh-CN"/>
              </w:rPr>
            </w:pPr>
            <w:proofErr w:type="spellStart"/>
            <w:r w:rsidRPr="00BB629B">
              <w:rPr>
                <w:lang w:eastAsia="zh-CN"/>
              </w:rPr>
              <w:t>6.3A.3.1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696003B" w14:textId="77777777" w:rsidR="00950F18" w:rsidRPr="00BB629B" w:rsidRDefault="00950F18" w:rsidP="00F067BE">
            <w:pPr>
              <w:pStyle w:val="TAL"/>
              <w:rPr>
                <w:lang w:eastAsia="zh-CN"/>
              </w:rPr>
            </w:pPr>
            <w:r w:rsidRPr="00BB629B">
              <w:rPr>
                <w:lang w:eastAsia="zh-CN"/>
              </w:rPr>
              <w:t>Transmit ON/OFF time mask for CA (</w:t>
            </w:r>
            <w:proofErr w:type="spellStart"/>
            <w:r w:rsidRPr="00BB629B">
              <w:rPr>
                <w:lang w:eastAsia="zh-CN"/>
              </w:rPr>
              <w:t>2UL</w:t>
            </w:r>
            <w:proofErr w:type="spellEnd"/>
            <w:r w:rsidRPr="00BB629B">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393B65E"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4C8134F" w14:textId="77777777" w:rsidR="00950F18" w:rsidRPr="00BB629B" w:rsidRDefault="00950F18" w:rsidP="00F067BE">
            <w:pPr>
              <w:pStyle w:val="TAL"/>
              <w:rPr>
                <w:rFonts w:eastAsia="宋体"/>
                <w:lang w:eastAsia="zh-CN"/>
              </w:rPr>
            </w:pPr>
            <w:proofErr w:type="spellStart"/>
            <w:r w:rsidRPr="00BB629B">
              <w:rPr>
                <w:rFonts w:eastAsia="宋体"/>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A998B66"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F85AFC0" w14:textId="77777777" w:rsidR="00950F18" w:rsidRPr="00BB629B" w:rsidRDefault="00950F18" w:rsidP="00F067BE">
            <w:pPr>
              <w:pStyle w:val="TAL"/>
              <w:rPr>
                <w:rFonts w:eastAsia="宋体"/>
                <w:lang w:eastAsia="zh-CN"/>
              </w:rPr>
            </w:pPr>
            <w:proofErr w:type="spellStart"/>
            <w:r w:rsidRPr="00BB629B">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6B467F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12044086" w14:textId="77777777" w:rsidR="00950F18" w:rsidRPr="00BB629B" w:rsidRDefault="00950F18" w:rsidP="00F067BE">
            <w:pPr>
              <w:pStyle w:val="TAL"/>
            </w:pPr>
          </w:p>
        </w:tc>
      </w:tr>
      <w:tr w:rsidR="00950F18" w:rsidRPr="00BB629B" w14:paraId="1A8B6B14"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032AACF" w14:textId="77777777" w:rsidR="00950F18" w:rsidRPr="00BB629B" w:rsidRDefault="00950F18" w:rsidP="00F067BE">
            <w:pPr>
              <w:pStyle w:val="TAL"/>
              <w:rPr>
                <w:lang w:eastAsia="zh-CN"/>
              </w:rPr>
            </w:pPr>
            <w:proofErr w:type="spellStart"/>
            <w:r w:rsidRPr="00BB629B">
              <w:rPr>
                <w:rFonts w:eastAsia="MS Mincho"/>
              </w:rPr>
              <w:t>6.3A.3.1_1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2CFABE8" w14:textId="77777777" w:rsidR="00950F18" w:rsidRPr="00BB629B" w:rsidRDefault="00950F18" w:rsidP="00F067BE">
            <w:pPr>
              <w:pStyle w:val="TAL"/>
              <w:rPr>
                <w:lang w:eastAsia="zh-CN"/>
              </w:rPr>
            </w:pPr>
            <w:r w:rsidRPr="00BB629B">
              <w:rPr>
                <w:rFonts w:eastAsia="MS Mincho"/>
              </w:rPr>
              <w:t>Time mask for</w:t>
            </w:r>
            <w:bookmarkStart w:id="32" w:name="OLE_LINK10"/>
            <w:r w:rsidRPr="00BB629B">
              <w:rPr>
                <w:rFonts w:eastAsia="MS Mincho"/>
              </w:rPr>
              <w:t xml:space="preserve"> switching between two uplink carriers</w:t>
            </w:r>
            <w:bookmarkEnd w:id="32"/>
          </w:p>
        </w:tc>
        <w:tc>
          <w:tcPr>
            <w:tcW w:w="852" w:type="dxa"/>
            <w:tcBorders>
              <w:top w:val="single" w:sz="4" w:space="0" w:color="auto"/>
              <w:left w:val="single" w:sz="4" w:space="0" w:color="auto"/>
              <w:bottom w:val="single" w:sz="4" w:space="0" w:color="auto"/>
              <w:right w:val="single" w:sz="4" w:space="0" w:color="auto"/>
            </w:tcBorders>
            <w:hideMark/>
          </w:tcPr>
          <w:p w14:paraId="44029B8D"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331659DF" w14:textId="77777777" w:rsidR="00950F18" w:rsidRPr="00BB629B" w:rsidRDefault="00950F18" w:rsidP="00F067BE">
            <w:pPr>
              <w:pStyle w:val="TAL"/>
              <w:rPr>
                <w:rFonts w:eastAsia="宋体"/>
                <w:lang w:eastAsia="zh-CN"/>
              </w:rPr>
            </w:pPr>
            <w:proofErr w:type="spellStart"/>
            <w:r w:rsidRPr="00BB629B">
              <w:rPr>
                <w:rFonts w:eastAsia="宋体"/>
              </w:rPr>
              <w:t>C051</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B829E31" w14:textId="77777777" w:rsidR="00950F18" w:rsidRPr="00BB629B" w:rsidRDefault="00950F18" w:rsidP="00F067BE">
            <w:pPr>
              <w:pStyle w:val="TAL"/>
              <w:rPr>
                <w:lang w:eastAsia="zh-CN"/>
              </w:rPr>
            </w:pPr>
            <w:r>
              <w:t>UEs</w:t>
            </w:r>
            <w:r w:rsidRPr="00BB629B">
              <w:t xml:space="preserve"> supporting 5GS FR1 and Inter-band CA (</w:t>
            </w:r>
            <w:proofErr w:type="spellStart"/>
            <w:r w:rsidRPr="00BB629B">
              <w:t>2UL</w:t>
            </w:r>
            <w:proofErr w:type="spellEnd"/>
            <w:r w:rsidRPr="00BB629B">
              <w:t xml:space="preserve">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5CFBCA5D" w14:textId="77777777" w:rsidR="00950F18" w:rsidRPr="00BB629B" w:rsidRDefault="00950F18" w:rsidP="00F067BE">
            <w:pPr>
              <w:pStyle w:val="TAL"/>
              <w:rPr>
                <w:lang w:eastAsia="zh-CN"/>
              </w:rPr>
            </w:pPr>
            <w:proofErr w:type="spellStart"/>
            <w:r w:rsidRPr="00BB629B">
              <w:t>E019</w:t>
            </w:r>
            <w:proofErr w:type="spellEnd"/>
          </w:p>
        </w:tc>
        <w:tc>
          <w:tcPr>
            <w:tcW w:w="1563" w:type="dxa"/>
            <w:tcBorders>
              <w:top w:val="single" w:sz="4" w:space="0" w:color="auto"/>
              <w:left w:val="single" w:sz="4" w:space="0" w:color="auto"/>
              <w:bottom w:val="single" w:sz="4" w:space="0" w:color="auto"/>
              <w:right w:val="single" w:sz="4" w:space="0" w:color="auto"/>
            </w:tcBorders>
          </w:tcPr>
          <w:p w14:paraId="428F48B2"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E4B89F" w14:textId="77777777" w:rsidR="00950F18" w:rsidRPr="00BB629B" w:rsidRDefault="00950F18" w:rsidP="00F067BE">
            <w:pPr>
              <w:pStyle w:val="TAL"/>
            </w:pPr>
          </w:p>
        </w:tc>
      </w:tr>
      <w:tr w:rsidR="00950F18" w:rsidRPr="00BB629B" w14:paraId="1BD400BC"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197A465" w14:textId="77777777" w:rsidR="00950F18" w:rsidRPr="00BB629B" w:rsidRDefault="00950F18" w:rsidP="00F067BE">
            <w:pPr>
              <w:pStyle w:val="TAL"/>
              <w:rPr>
                <w:lang w:eastAsia="zh-CN"/>
              </w:rPr>
            </w:pPr>
            <w:proofErr w:type="spellStart"/>
            <w:r w:rsidRPr="00BB629B">
              <w:rPr>
                <w:rFonts w:eastAsia="MS Mincho"/>
              </w:rPr>
              <w:t>6.3A.4.1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18AB77E" w14:textId="77777777" w:rsidR="00950F18" w:rsidRPr="00BB629B" w:rsidRDefault="00950F18" w:rsidP="00F067BE">
            <w:pPr>
              <w:pStyle w:val="TAL"/>
              <w:rPr>
                <w:lang w:eastAsia="zh-CN"/>
              </w:rPr>
            </w:pPr>
            <w:r w:rsidRPr="00BB629B">
              <w:rPr>
                <w:rFonts w:eastAsia="MS Mincho"/>
              </w:rPr>
              <w:t>Absolute power tolerance for CA (</w:t>
            </w:r>
            <w:proofErr w:type="spellStart"/>
            <w:r w:rsidRPr="00BB629B">
              <w:rPr>
                <w:rFonts w:eastAsia="MS Mincho"/>
              </w:rPr>
              <w:t>2UL</w:t>
            </w:r>
            <w:proofErr w:type="spellEnd"/>
            <w:r w:rsidRPr="00BB629B">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1AE3FE8"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4D666AC" w14:textId="77777777" w:rsidR="00950F18" w:rsidRPr="00BB629B" w:rsidRDefault="00950F18" w:rsidP="00F067BE">
            <w:pPr>
              <w:pStyle w:val="TAL"/>
              <w:rPr>
                <w:rFonts w:eastAsia="宋体"/>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02DA196" w14:textId="77777777" w:rsidR="00950F18" w:rsidRPr="00BB629B" w:rsidRDefault="00950F18" w:rsidP="00F067BE">
            <w:pPr>
              <w:pStyle w:val="TAL"/>
              <w:rPr>
                <w:lang w:eastAsia="zh-CN"/>
              </w:rPr>
            </w:pPr>
            <w:r>
              <w:t>UEs</w:t>
            </w:r>
            <w:r w:rsidRPr="00BB629B">
              <w:t xml:space="preserve"> supporting 5GS FR1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119CCDD0" w14:textId="77777777" w:rsidR="00950F18" w:rsidRPr="00BB629B" w:rsidRDefault="00950F18" w:rsidP="00F067BE">
            <w:pPr>
              <w:pStyle w:val="TAL"/>
              <w:rPr>
                <w:lang w:eastAsia="zh-CN"/>
              </w:rPr>
            </w:pPr>
            <w:proofErr w:type="spellStart"/>
            <w:r w:rsidRPr="00BB629B">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79061A1"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8FE38C1" w14:textId="77777777" w:rsidR="00950F18" w:rsidRPr="00BB629B" w:rsidRDefault="00950F18" w:rsidP="00F067BE">
            <w:pPr>
              <w:pStyle w:val="TAL"/>
            </w:pPr>
          </w:p>
        </w:tc>
      </w:tr>
      <w:tr w:rsidR="00950F18" w:rsidRPr="00BB629B" w14:paraId="1862BD4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F2CDDC0" w14:textId="77777777" w:rsidR="00950F18" w:rsidRPr="00BB629B" w:rsidRDefault="00950F18" w:rsidP="00F067BE">
            <w:pPr>
              <w:pStyle w:val="TAL"/>
              <w:rPr>
                <w:lang w:eastAsia="zh-CN"/>
              </w:rPr>
            </w:pPr>
            <w:proofErr w:type="spellStart"/>
            <w:r w:rsidRPr="00BB629B">
              <w:rPr>
                <w:rFonts w:eastAsia="MS Mincho"/>
              </w:rPr>
              <w:t>6.3A.4.2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743E417" w14:textId="77777777" w:rsidR="00950F18" w:rsidRPr="00BB629B" w:rsidRDefault="00950F18" w:rsidP="00F067BE">
            <w:pPr>
              <w:pStyle w:val="TAL"/>
              <w:rPr>
                <w:lang w:eastAsia="zh-CN"/>
              </w:rPr>
            </w:pPr>
            <w:r w:rsidRPr="00BB629B">
              <w:rPr>
                <w:rFonts w:eastAsia="MS Mincho"/>
              </w:rPr>
              <w:t>Power control relative power tolerance for CA (</w:t>
            </w:r>
            <w:proofErr w:type="spellStart"/>
            <w:r w:rsidRPr="00BB629B">
              <w:rPr>
                <w:rFonts w:eastAsia="MS Mincho"/>
              </w:rPr>
              <w:t>2UL</w:t>
            </w:r>
            <w:proofErr w:type="spellEnd"/>
            <w:r w:rsidRPr="00BB629B">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292424A"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005D4FE" w14:textId="77777777" w:rsidR="00950F18" w:rsidRPr="00BB629B" w:rsidRDefault="00950F18" w:rsidP="00F067BE">
            <w:pPr>
              <w:pStyle w:val="TAL"/>
              <w:rPr>
                <w:rFonts w:eastAsia="宋体"/>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AC8F262" w14:textId="77777777" w:rsidR="00950F18" w:rsidRPr="00BB629B" w:rsidRDefault="00950F18" w:rsidP="00F067BE">
            <w:pPr>
              <w:pStyle w:val="TAL"/>
              <w:rPr>
                <w:lang w:eastAsia="zh-CN"/>
              </w:rPr>
            </w:pPr>
            <w:r>
              <w:t>UEs</w:t>
            </w:r>
            <w:r w:rsidRPr="00BB629B">
              <w:t xml:space="preserve"> supporting 5GS FR1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3A0778D6" w14:textId="77777777" w:rsidR="00950F18" w:rsidRPr="00BB629B" w:rsidRDefault="00950F18" w:rsidP="00F067BE">
            <w:pPr>
              <w:pStyle w:val="TAL"/>
              <w:rPr>
                <w:lang w:eastAsia="zh-CN"/>
              </w:rPr>
            </w:pPr>
            <w:proofErr w:type="spellStart"/>
            <w:r w:rsidRPr="00BB629B">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4BB37E7C"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0084598" w14:textId="77777777" w:rsidR="00950F18" w:rsidRPr="00BB629B" w:rsidRDefault="00950F18" w:rsidP="00F067BE">
            <w:pPr>
              <w:pStyle w:val="TAL"/>
            </w:pPr>
          </w:p>
        </w:tc>
      </w:tr>
      <w:tr w:rsidR="00950F18" w:rsidRPr="00BB629B" w14:paraId="3BB6FD5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F04E7B9" w14:textId="77777777" w:rsidR="00950F18" w:rsidRPr="00BB629B" w:rsidRDefault="00950F18" w:rsidP="00F067BE">
            <w:pPr>
              <w:pStyle w:val="TAL"/>
              <w:rPr>
                <w:lang w:eastAsia="zh-CN"/>
              </w:rPr>
            </w:pPr>
            <w:proofErr w:type="spellStart"/>
            <w:r w:rsidRPr="00BB629B">
              <w:rPr>
                <w:rFonts w:eastAsia="MS Mincho"/>
              </w:rPr>
              <w:t>6.3A.4.3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A3A7941" w14:textId="77777777" w:rsidR="00950F18" w:rsidRPr="00BB629B" w:rsidRDefault="00950F18" w:rsidP="00F067BE">
            <w:pPr>
              <w:pStyle w:val="TAL"/>
              <w:rPr>
                <w:lang w:eastAsia="zh-CN"/>
              </w:rPr>
            </w:pPr>
            <w:r w:rsidRPr="00BB629B">
              <w:rPr>
                <w:rFonts w:eastAsia="MS Mincho"/>
              </w:rPr>
              <w:t>Aggregate power tolerance for CA (</w:t>
            </w:r>
            <w:proofErr w:type="spellStart"/>
            <w:r w:rsidRPr="00BB629B">
              <w:rPr>
                <w:rFonts w:eastAsia="MS Mincho"/>
              </w:rPr>
              <w:t>2UL</w:t>
            </w:r>
            <w:proofErr w:type="spellEnd"/>
            <w:r w:rsidRPr="00BB629B">
              <w:rPr>
                <w:rFonts w:eastAsia="MS Mincho"/>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04A6C4F"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229E74B" w14:textId="77777777" w:rsidR="00950F18" w:rsidRPr="00BB629B" w:rsidRDefault="00950F18" w:rsidP="00F067BE">
            <w:pPr>
              <w:pStyle w:val="TAL"/>
              <w:rPr>
                <w:rFonts w:eastAsia="宋体"/>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C9B04DC" w14:textId="77777777" w:rsidR="00950F18" w:rsidRPr="00BB629B" w:rsidRDefault="00950F18" w:rsidP="00F067BE">
            <w:pPr>
              <w:pStyle w:val="TAL"/>
              <w:rPr>
                <w:lang w:eastAsia="zh-CN"/>
              </w:rPr>
            </w:pPr>
            <w:r>
              <w:t>UEs</w:t>
            </w:r>
            <w:r w:rsidRPr="00BB629B">
              <w:t xml:space="preserve"> supporting 5GS FR1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521632E1" w14:textId="77777777" w:rsidR="00950F18" w:rsidRPr="00BB629B" w:rsidRDefault="00950F18" w:rsidP="00F067BE">
            <w:pPr>
              <w:pStyle w:val="TAL"/>
              <w:rPr>
                <w:lang w:eastAsia="zh-CN"/>
              </w:rPr>
            </w:pPr>
            <w:proofErr w:type="spellStart"/>
            <w:r w:rsidRPr="00BB629B">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38AABC1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8FF0D89" w14:textId="77777777" w:rsidR="00950F18" w:rsidRPr="00BB629B" w:rsidRDefault="00950F18" w:rsidP="00F067BE">
            <w:pPr>
              <w:pStyle w:val="TAL"/>
            </w:pPr>
          </w:p>
        </w:tc>
      </w:tr>
      <w:tr w:rsidR="00950F18" w:rsidRPr="00BB629B" w14:paraId="157E053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620B6E8" w14:textId="77777777" w:rsidR="00950F18" w:rsidRPr="00BB629B" w:rsidRDefault="00950F18" w:rsidP="00F067BE">
            <w:pPr>
              <w:pStyle w:val="TAL"/>
              <w:rPr>
                <w:rFonts w:eastAsia="Malgun Gothic"/>
              </w:rPr>
            </w:pPr>
            <w:proofErr w:type="spellStart"/>
            <w:r w:rsidRPr="00BB629B">
              <w:rPr>
                <w:lang w:eastAsia="zh-CN"/>
              </w:rPr>
              <w:t>6.3C.1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015E21B" w14:textId="77777777" w:rsidR="00950F18" w:rsidRPr="00BB629B" w:rsidRDefault="00950F18" w:rsidP="00F067BE">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2902184"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E629A86"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7CECACB"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46857D"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37C1201"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9CBAB78" w14:textId="77777777" w:rsidR="00950F18" w:rsidRPr="00BB629B" w:rsidRDefault="00950F18" w:rsidP="00F067BE">
            <w:pPr>
              <w:pStyle w:val="TAL"/>
            </w:pPr>
            <w:r w:rsidRPr="00BB629B">
              <w:rPr>
                <w:rFonts w:eastAsia="宋体"/>
              </w:rPr>
              <w:t>NOTE 2</w:t>
            </w:r>
          </w:p>
        </w:tc>
      </w:tr>
      <w:tr w:rsidR="00950F18" w:rsidRPr="00BB629B" w14:paraId="56023AF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E9AFB1B" w14:textId="77777777" w:rsidR="00950F18" w:rsidRPr="00BB629B" w:rsidRDefault="00950F18" w:rsidP="00F067BE">
            <w:pPr>
              <w:pStyle w:val="TAL"/>
              <w:rPr>
                <w:rFonts w:eastAsia="Malgun Gothic"/>
              </w:rPr>
            </w:pPr>
            <w:proofErr w:type="spellStart"/>
            <w:r w:rsidRPr="00BB629B">
              <w:rPr>
                <w:lang w:eastAsia="zh-CN"/>
              </w:rPr>
              <w:t>6.3C.3.1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A9FF268" w14:textId="77777777" w:rsidR="00950F18" w:rsidRPr="00BB629B" w:rsidRDefault="00950F18" w:rsidP="00F067BE">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523511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6EA492D"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506262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F37C98"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2FF8A98"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074A59C" w14:textId="77777777" w:rsidR="00950F18" w:rsidRPr="00BB629B" w:rsidRDefault="00950F18" w:rsidP="00F067BE">
            <w:pPr>
              <w:pStyle w:val="TAL"/>
            </w:pPr>
            <w:r w:rsidRPr="00BB629B">
              <w:rPr>
                <w:rFonts w:eastAsia="宋体"/>
              </w:rPr>
              <w:t>NOTE 2</w:t>
            </w:r>
          </w:p>
        </w:tc>
      </w:tr>
      <w:tr w:rsidR="00950F18" w:rsidRPr="00BB629B" w14:paraId="7DC2E59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2E9C379F" w14:textId="77777777" w:rsidR="00950F18" w:rsidRPr="00BB629B" w:rsidRDefault="00950F18" w:rsidP="00F067BE">
            <w:pPr>
              <w:pStyle w:val="TAL"/>
              <w:rPr>
                <w:lang w:eastAsia="zh-CN"/>
              </w:rPr>
            </w:pPr>
            <w:proofErr w:type="spellStart"/>
            <w:r w:rsidRPr="00BB629B">
              <w:t>6.3C.3.2</w:t>
            </w:r>
            <w:proofErr w:type="spellEnd"/>
          </w:p>
        </w:tc>
        <w:tc>
          <w:tcPr>
            <w:tcW w:w="4467" w:type="dxa"/>
            <w:tcBorders>
              <w:top w:val="single" w:sz="4" w:space="0" w:color="auto"/>
              <w:left w:val="single" w:sz="4" w:space="0" w:color="auto"/>
              <w:bottom w:val="single" w:sz="4" w:space="0" w:color="auto"/>
              <w:right w:val="single" w:sz="4" w:space="0" w:color="auto"/>
            </w:tcBorders>
          </w:tcPr>
          <w:p w14:paraId="3A0EA335" w14:textId="77777777" w:rsidR="00950F18" w:rsidRPr="00BB629B" w:rsidRDefault="00950F18" w:rsidP="00F067BE">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E97F6ED"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06E8D7AA" w14:textId="77777777" w:rsidR="00950F18" w:rsidRPr="00BB629B" w:rsidRDefault="00950F18" w:rsidP="00F067BE">
            <w:pPr>
              <w:pStyle w:val="TAL"/>
              <w:rPr>
                <w:lang w:eastAsia="zh-CN"/>
              </w:rPr>
            </w:pPr>
            <w:proofErr w:type="spellStart"/>
            <w:r w:rsidRPr="00BB629B">
              <w:rPr>
                <w:lang w:eastAsia="zh-CN"/>
              </w:rPr>
              <w:t>C178</w:t>
            </w:r>
            <w:proofErr w:type="spellEnd"/>
          </w:p>
        </w:tc>
        <w:tc>
          <w:tcPr>
            <w:tcW w:w="2970" w:type="dxa"/>
            <w:tcBorders>
              <w:top w:val="single" w:sz="4" w:space="0" w:color="auto"/>
              <w:left w:val="single" w:sz="4" w:space="0" w:color="auto"/>
              <w:bottom w:val="single" w:sz="4" w:space="0" w:color="auto"/>
              <w:right w:val="single" w:sz="4" w:space="0" w:color="auto"/>
            </w:tcBorders>
          </w:tcPr>
          <w:p w14:paraId="2DA6480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5F2557DB"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6A8525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26A9429" w14:textId="77777777" w:rsidR="00950F18" w:rsidRPr="00BB629B" w:rsidRDefault="00950F18" w:rsidP="00F067BE">
            <w:pPr>
              <w:pStyle w:val="TAL"/>
            </w:pPr>
            <w:r w:rsidRPr="00BB629B">
              <w:rPr>
                <w:rFonts w:eastAsia="宋体"/>
              </w:rPr>
              <w:t>NOTE 2</w:t>
            </w:r>
          </w:p>
        </w:tc>
      </w:tr>
      <w:tr w:rsidR="00950F18" w:rsidRPr="00BB629B" w14:paraId="5C7F8A5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8EE1BD5" w14:textId="77777777" w:rsidR="00950F18" w:rsidRPr="00BB629B" w:rsidRDefault="00950F18" w:rsidP="00F067BE">
            <w:pPr>
              <w:pStyle w:val="TAL"/>
              <w:rPr>
                <w:rFonts w:eastAsia="Malgun Gothic"/>
              </w:rPr>
            </w:pPr>
            <w:proofErr w:type="spellStart"/>
            <w:r w:rsidRPr="00BB629B">
              <w:rPr>
                <w:lang w:eastAsia="zh-CN"/>
              </w:rPr>
              <w:t>6.3C.4.1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1AE95B8" w14:textId="77777777" w:rsidR="00950F18" w:rsidRPr="00BB629B" w:rsidRDefault="00950F18" w:rsidP="00F067BE">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1B2776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69C8AA7"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E8024BF"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0EABCC"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5EE1870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D06E4AD" w14:textId="77777777" w:rsidR="00950F18" w:rsidRPr="00BB629B" w:rsidRDefault="00950F18" w:rsidP="00F067BE">
            <w:pPr>
              <w:pStyle w:val="TAL"/>
            </w:pPr>
            <w:r w:rsidRPr="00BB629B">
              <w:rPr>
                <w:rFonts w:eastAsia="宋体"/>
              </w:rPr>
              <w:t>NOTE 2</w:t>
            </w:r>
          </w:p>
        </w:tc>
      </w:tr>
      <w:tr w:rsidR="00950F18" w:rsidRPr="00BB629B" w14:paraId="6CA93D0C"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3EB7FCE" w14:textId="77777777" w:rsidR="00950F18" w:rsidRPr="00BB629B" w:rsidRDefault="00950F18" w:rsidP="00F067BE">
            <w:pPr>
              <w:pStyle w:val="TAL"/>
              <w:rPr>
                <w:rFonts w:eastAsia="Malgun Gothic"/>
              </w:rPr>
            </w:pPr>
            <w:proofErr w:type="spellStart"/>
            <w:r w:rsidRPr="00BB629B">
              <w:rPr>
                <w:lang w:eastAsia="zh-CN"/>
              </w:rPr>
              <w:t>6.3C.4.2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C92C4E6" w14:textId="77777777" w:rsidR="00950F18" w:rsidRPr="00BB629B" w:rsidRDefault="00950F18" w:rsidP="00F067BE">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59874D6"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04C701F3"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1A27056"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BC81C3"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6DCAEC9B"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1CE3DD30" w14:textId="77777777" w:rsidR="00950F18" w:rsidRPr="00BB629B" w:rsidRDefault="00950F18" w:rsidP="00F067BE">
            <w:pPr>
              <w:pStyle w:val="TAL"/>
            </w:pPr>
            <w:r w:rsidRPr="00BB629B">
              <w:rPr>
                <w:rFonts w:eastAsia="宋体"/>
              </w:rPr>
              <w:t>NOTE 2</w:t>
            </w:r>
          </w:p>
        </w:tc>
      </w:tr>
      <w:tr w:rsidR="00950F18" w:rsidRPr="00BB629B" w14:paraId="6C4071DB"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397E18F" w14:textId="77777777" w:rsidR="00950F18" w:rsidRPr="00BB629B" w:rsidRDefault="00950F18" w:rsidP="00F067BE">
            <w:pPr>
              <w:pStyle w:val="TAL"/>
              <w:rPr>
                <w:rFonts w:eastAsia="Malgun Gothic"/>
              </w:rPr>
            </w:pPr>
            <w:proofErr w:type="spellStart"/>
            <w:r w:rsidRPr="00BB629B">
              <w:rPr>
                <w:lang w:eastAsia="zh-CN"/>
              </w:rPr>
              <w:t>6.3C.4.3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4B4E983" w14:textId="77777777" w:rsidR="00950F18" w:rsidRPr="00BB629B" w:rsidRDefault="00950F18" w:rsidP="00F067BE">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B6F3A22"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515E146"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37019BC"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8434D"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25A9A25"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8D847A0" w14:textId="77777777" w:rsidR="00950F18" w:rsidRPr="00BB629B" w:rsidRDefault="00950F18" w:rsidP="00F067BE">
            <w:pPr>
              <w:pStyle w:val="TAL"/>
            </w:pPr>
            <w:r w:rsidRPr="00BB629B">
              <w:rPr>
                <w:rFonts w:eastAsia="宋体"/>
              </w:rPr>
              <w:t>NOTE 2</w:t>
            </w:r>
          </w:p>
        </w:tc>
      </w:tr>
      <w:tr w:rsidR="00950F18" w:rsidRPr="00BB629B" w14:paraId="0EB43F5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F5CC941" w14:textId="77777777" w:rsidR="00950F18" w:rsidRPr="00BB629B" w:rsidRDefault="00950F18" w:rsidP="00F067BE">
            <w:pPr>
              <w:pStyle w:val="TAL"/>
            </w:pPr>
            <w:proofErr w:type="spellStart"/>
            <w:r w:rsidRPr="00BB629B">
              <w:rPr>
                <w:rFonts w:eastAsia="Malgun Gothic"/>
              </w:rPr>
              <w:t>6.3D.1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5A1B5A1" w14:textId="77777777" w:rsidR="00950F18" w:rsidRPr="00BB629B" w:rsidRDefault="00950F18" w:rsidP="00F067BE">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7C1B46F"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D33E315"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A9B97E2"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E1EB1A9" w14:textId="77777777" w:rsidR="00950F18" w:rsidRPr="00BB629B" w:rsidRDefault="00950F18" w:rsidP="00F067BE">
            <w:pPr>
              <w:pStyle w:val="TAL"/>
              <w:rPr>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3A928446"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1E95024" w14:textId="77777777" w:rsidR="00950F18" w:rsidRPr="00BB629B" w:rsidRDefault="00950F18" w:rsidP="00F067BE">
            <w:pPr>
              <w:pStyle w:val="TAL"/>
            </w:pPr>
          </w:p>
        </w:tc>
      </w:tr>
      <w:tr w:rsidR="00950F18" w:rsidRPr="00BB629B" w14:paraId="2FC7428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33EE79F2" w14:textId="77777777" w:rsidR="00950F18" w:rsidRPr="00BB629B" w:rsidRDefault="00950F18" w:rsidP="00F067BE">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EC8F920" w14:textId="77777777" w:rsidR="00950F18" w:rsidRPr="00BB629B" w:rsidRDefault="00950F18" w:rsidP="00F067BE">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F0A3403" w14:textId="77777777" w:rsidR="00950F18" w:rsidRPr="00BB629B" w:rsidRDefault="00950F18" w:rsidP="00F067BE">
            <w:pPr>
              <w:pStyle w:val="TAC"/>
            </w:pPr>
            <w:proofErr w:type="spellStart"/>
            <w:r w:rsidRPr="00BB629B">
              <w:rPr>
                <w:rFonts w:hint="eastAsia"/>
                <w:lang w:eastAsia="zh-CN"/>
              </w:rPr>
              <w:t>R</w:t>
            </w:r>
            <w:r w:rsidRPr="00BB629B">
              <w:rPr>
                <w:lang w:eastAsia="zh-CN"/>
              </w:rPr>
              <w:t>el</w:t>
            </w:r>
            <w:proofErr w:type="spellEnd"/>
            <w:r w:rsidRPr="00BB629B">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257A4CCE" w14:textId="77777777" w:rsidR="00950F18" w:rsidRPr="00BB629B" w:rsidRDefault="00950F18" w:rsidP="00F067BE">
            <w:pPr>
              <w:pStyle w:val="TAL"/>
              <w:rPr>
                <w:lang w:eastAsia="zh-CN"/>
              </w:rPr>
            </w:pPr>
            <w:proofErr w:type="spellStart"/>
            <w:r w:rsidRPr="00BB629B">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5FE13C06" w14:textId="77777777" w:rsidR="00950F18" w:rsidRPr="00BB629B" w:rsidRDefault="00950F18" w:rsidP="00F067BE">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C88D11" w14:textId="77777777" w:rsidR="00950F18" w:rsidRPr="00BB629B" w:rsidRDefault="00950F18" w:rsidP="00F067BE">
            <w:pPr>
              <w:pStyle w:val="TAL"/>
              <w:rPr>
                <w:lang w:eastAsia="zh-CN"/>
              </w:rPr>
            </w:pPr>
            <w:proofErr w:type="spellStart"/>
            <w:r w:rsidRPr="00BB629B">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ED8ABA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93EF844" w14:textId="77777777" w:rsidR="00950F18" w:rsidRPr="00BB629B" w:rsidRDefault="00950F18" w:rsidP="00F067BE">
            <w:pPr>
              <w:pStyle w:val="TAL"/>
            </w:pPr>
          </w:p>
        </w:tc>
      </w:tr>
      <w:tr w:rsidR="00950F18" w:rsidRPr="00BB629B" w14:paraId="690019D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A5068F3" w14:textId="77777777" w:rsidR="00950F18" w:rsidRPr="00BB629B" w:rsidRDefault="00950F18" w:rsidP="00F067BE">
            <w:pPr>
              <w:pStyle w:val="TAL"/>
            </w:pPr>
            <w:proofErr w:type="spellStart"/>
            <w:r w:rsidRPr="00BB629B">
              <w:t>6.3D.3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9D6EA53" w14:textId="77777777" w:rsidR="00950F18" w:rsidRPr="00BB629B" w:rsidRDefault="00950F18" w:rsidP="00F067BE">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E846E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DF4A9BD"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E209CB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429D9DA" w14:textId="77777777" w:rsidR="00950F18" w:rsidRPr="00BB629B" w:rsidRDefault="00950F18" w:rsidP="00F067BE">
            <w:pPr>
              <w:pStyle w:val="TAL"/>
              <w:rPr>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49735D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7F97B67" w14:textId="77777777" w:rsidR="00950F18" w:rsidRPr="00BB629B" w:rsidRDefault="00950F18" w:rsidP="00F067BE">
            <w:pPr>
              <w:pStyle w:val="TAL"/>
            </w:pPr>
          </w:p>
        </w:tc>
      </w:tr>
      <w:tr w:rsidR="00950F18" w:rsidRPr="00BB629B" w14:paraId="3D7D91E4"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3EB93B6" w14:textId="77777777" w:rsidR="00950F18" w:rsidRPr="00BB629B" w:rsidRDefault="00950F18" w:rsidP="00F067BE">
            <w:pPr>
              <w:pStyle w:val="TAL"/>
            </w:pPr>
            <w:proofErr w:type="spellStart"/>
            <w:r w:rsidRPr="00BB629B">
              <w:t>6.3D.3_1</w:t>
            </w:r>
            <w:proofErr w:type="spellEnd"/>
          </w:p>
        </w:tc>
        <w:tc>
          <w:tcPr>
            <w:tcW w:w="4467" w:type="dxa"/>
            <w:tcBorders>
              <w:top w:val="single" w:sz="4" w:space="0" w:color="auto"/>
              <w:left w:val="single" w:sz="4" w:space="0" w:color="auto"/>
              <w:bottom w:val="single" w:sz="4" w:space="0" w:color="auto"/>
              <w:right w:val="single" w:sz="4" w:space="0" w:color="auto"/>
            </w:tcBorders>
          </w:tcPr>
          <w:p w14:paraId="3F8E81B6" w14:textId="77777777" w:rsidR="00950F18" w:rsidRPr="00BB629B" w:rsidRDefault="00950F18" w:rsidP="00F067BE">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912FFBA" w14:textId="77777777" w:rsidR="00950F18" w:rsidRPr="00BB629B" w:rsidRDefault="00950F18" w:rsidP="00F067BE">
            <w:pPr>
              <w:pStyle w:val="TAC"/>
            </w:pPr>
            <w:proofErr w:type="spellStart"/>
            <w:r w:rsidRPr="00BB629B">
              <w:rPr>
                <w:rFonts w:hint="eastAsia"/>
                <w:lang w:eastAsia="zh-CN"/>
              </w:rPr>
              <w:t>R</w:t>
            </w:r>
            <w:r w:rsidRPr="00BB629B">
              <w:rPr>
                <w:lang w:eastAsia="zh-CN"/>
              </w:rPr>
              <w:t>el</w:t>
            </w:r>
            <w:proofErr w:type="spellEnd"/>
            <w:r w:rsidRPr="00BB629B">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48E96FE4" w14:textId="77777777" w:rsidR="00950F18" w:rsidRPr="00BB629B" w:rsidRDefault="00950F18" w:rsidP="00F067BE">
            <w:pPr>
              <w:pStyle w:val="TAL"/>
              <w:rPr>
                <w:lang w:eastAsia="zh-CN"/>
              </w:rPr>
            </w:pPr>
            <w:proofErr w:type="spellStart"/>
            <w:r w:rsidRPr="00BB629B">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3E765831" w14:textId="77777777" w:rsidR="00950F18" w:rsidRPr="00BB629B" w:rsidRDefault="00950F18" w:rsidP="00F067BE">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222BE3" w14:textId="77777777" w:rsidR="00950F18" w:rsidRPr="00BB629B" w:rsidRDefault="00950F18" w:rsidP="00F067BE">
            <w:pPr>
              <w:pStyle w:val="TAL"/>
              <w:rPr>
                <w:lang w:eastAsia="zh-CN"/>
              </w:rPr>
            </w:pPr>
            <w:proofErr w:type="spellStart"/>
            <w:r w:rsidRPr="00BB629B">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2FA866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001BB5C" w14:textId="77777777" w:rsidR="00950F18" w:rsidRPr="00BB629B" w:rsidRDefault="00950F18" w:rsidP="00F067BE">
            <w:pPr>
              <w:pStyle w:val="TAL"/>
            </w:pPr>
          </w:p>
        </w:tc>
      </w:tr>
      <w:tr w:rsidR="00950F18" w:rsidRPr="00BB629B" w14:paraId="7E97FED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5529DAA" w14:textId="77777777" w:rsidR="00950F18" w:rsidRPr="00BB629B" w:rsidRDefault="00950F18" w:rsidP="00F067BE">
            <w:pPr>
              <w:pStyle w:val="TAL"/>
            </w:pPr>
            <w:proofErr w:type="spellStart"/>
            <w:r w:rsidRPr="00BB629B">
              <w:t>6.3D.4.1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D774153" w14:textId="77777777" w:rsidR="00950F18" w:rsidRPr="00BB629B" w:rsidRDefault="00950F18" w:rsidP="00F067BE">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311DA5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EF1A5CD"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77288C8"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F6534B" w14:textId="77777777" w:rsidR="00950F18" w:rsidRPr="00BB629B" w:rsidRDefault="00950F18" w:rsidP="00F067BE">
            <w:pPr>
              <w:pStyle w:val="TAL"/>
              <w:rPr>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27E6612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C29E737" w14:textId="77777777" w:rsidR="00950F18" w:rsidRPr="00BB629B" w:rsidRDefault="00950F18" w:rsidP="00F067BE">
            <w:pPr>
              <w:pStyle w:val="TAL"/>
            </w:pPr>
          </w:p>
        </w:tc>
      </w:tr>
      <w:tr w:rsidR="00950F18" w:rsidRPr="000F6278" w14:paraId="0B5F26D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2818AAD1" w14:textId="77777777" w:rsidR="00950F18" w:rsidRPr="000F6278" w:rsidRDefault="00950F18" w:rsidP="00F067BE">
            <w:pPr>
              <w:pStyle w:val="TAL"/>
            </w:pPr>
            <w:proofErr w:type="spellStart"/>
            <w:r w:rsidRPr="00672B1E">
              <w:lastRenderedPageBreak/>
              <w:t>6.3D.4.1_1</w:t>
            </w:r>
            <w:proofErr w:type="spellEnd"/>
          </w:p>
        </w:tc>
        <w:tc>
          <w:tcPr>
            <w:tcW w:w="4467" w:type="dxa"/>
            <w:tcBorders>
              <w:top w:val="single" w:sz="4" w:space="0" w:color="auto"/>
              <w:left w:val="single" w:sz="4" w:space="0" w:color="auto"/>
              <w:bottom w:val="single" w:sz="4" w:space="0" w:color="auto"/>
              <w:right w:val="single" w:sz="4" w:space="0" w:color="auto"/>
            </w:tcBorders>
          </w:tcPr>
          <w:p w14:paraId="555DE1A0" w14:textId="77777777" w:rsidR="00950F18" w:rsidRPr="000F6278" w:rsidRDefault="00950F18" w:rsidP="00F067BE">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DA59ED4" w14:textId="77777777" w:rsidR="00950F18" w:rsidRPr="000F6278" w:rsidRDefault="00950F18" w:rsidP="00F067BE">
            <w:pPr>
              <w:pStyle w:val="TAC"/>
            </w:pPr>
            <w:proofErr w:type="spellStart"/>
            <w:r>
              <w:rPr>
                <w:rFonts w:hint="eastAsia"/>
                <w:lang w:eastAsia="zh-CN"/>
              </w:rPr>
              <w:t>R</w:t>
            </w:r>
            <w:r>
              <w:rPr>
                <w:lang w:eastAsia="zh-CN"/>
              </w:rPr>
              <w:t>el</w:t>
            </w:r>
            <w:proofErr w:type="spellEnd"/>
            <w:r>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25CAED7B" w14:textId="77777777" w:rsidR="00950F18" w:rsidRPr="000F6278" w:rsidRDefault="00950F18" w:rsidP="00F067BE">
            <w:pPr>
              <w:pStyle w:val="TAL"/>
              <w:rPr>
                <w:lang w:eastAsia="zh-CN"/>
              </w:rPr>
            </w:pPr>
            <w:proofErr w:type="spellStart"/>
            <w:r>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75053F94" w14:textId="77777777" w:rsidR="00950F18" w:rsidRPr="000F627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564FDEF" w14:textId="77777777" w:rsidR="00950F18" w:rsidRPr="000F6278" w:rsidRDefault="00950F18" w:rsidP="00F067BE">
            <w:pPr>
              <w:pStyle w:val="TAL"/>
              <w:rPr>
                <w:lang w:eastAsia="zh-CN"/>
              </w:rPr>
            </w:pPr>
            <w:proofErr w:type="spellStart"/>
            <w:r>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6E6EACB0"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6E3C73D" w14:textId="77777777" w:rsidR="00950F18" w:rsidRPr="000F6278" w:rsidRDefault="00950F18" w:rsidP="00F067BE">
            <w:pPr>
              <w:pStyle w:val="TAL"/>
            </w:pPr>
          </w:p>
        </w:tc>
      </w:tr>
      <w:tr w:rsidR="00950F18" w:rsidRPr="00BB629B" w14:paraId="5278C0F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C6191A5" w14:textId="77777777" w:rsidR="00950F18" w:rsidRPr="00BB629B" w:rsidRDefault="00950F18" w:rsidP="00F067BE">
            <w:pPr>
              <w:pStyle w:val="TAL"/>
            </w:pPr>
            <w:proofErr w:type="spellStart"/>
            <w:r w:rsidRPr="00BB629B">
              <w:t>6.3D.4.2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61D3FBC" w14:textId="77777777" w:rsidR="00950F18" w:rsidRPr="00BB629B" w:rsidRDefault="00950F18" w:rsidP="00F067BE">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B22CC23"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0FE4770"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6075CAC"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7AE2D0" w14:textId="77777777" w:rsidR="00950F18" w:rsidRPr="00BB629B" w:rsidRDefault="00950F18" w:rsidP="00F067BE">
            <w:pPr>
              <w:pStyle w:val="TAL"/>
              <w:rPr>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C5C2578"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616599D" w14:textId="77777777" w:rsidR="00950F18" w:rsidRPr="00BB629B" w:rsidRDefault="00950F18" w:rsidP="00F067BE">
            <w:pPr>
              <w:pStyle w:val="TAL"/>
            </w:pPr>
          </w:p>
        </w:tc>
      </w:tr>
      <w:tr w:rsidR="00950F18" w:rsidRPr="000F6278" w14:paraId="0E866E4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D8F90FA" w14:textId="77777777" w:rsidR="00950F18" w:rsidRPr="000F6278" w:rsidRDefault="00950F18" w:rsidP="00F067BE">
            <w:pPr>
              <w:pStyle w:val="TAL"/>
            </w:pPr>
            <w:proofErr w:type="spellStart"/>
            <w:r w:rsidRPr="00672B1E">
              <w:t>6.3D.4.2_1</w:t>
            </w:r>
            <w:proofErr w:type="spellEnd"/>
          </w:p>
        </w:tc>
        <w:tc>
          <w:tcPr>
            <w:tcW w:w="4467" w:type="dxa"/>
            <w:tcBorders>
              <w:top w:val="single" w:sz="4" w:space="0" w:color="auto"/>
              <w:left w:val="single" w:sz="4" w:space="0" w:color="auto"/>
              <w:bottom w:val="single" w:sz="4" w:space="0" w:color="auto"/>
              <w:right w:val="single" w:sz="4" w:space="0" w:color="auto"/>
            </w:tcBorders>
          </w:tcPr>
          <w:p w14:paraId="07B9D171" w14:textId="77777777" w:rsidR="00950F18" w:rsidRPr="000F6278" w:rsidRDefault="00950F18" w:rsidP="00F067BE">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EA49106" w14:textId="77777777" w:rsidR="00950F18" w:rsidRPr="000F6278" w:rsidRDefault="00950F18" w:rsidP="00F067BE">
            <w:pPr>
              <w:pStyle w:val="TAC"/>
            </w:pPr>
            <w:proofErr w:type="spellStart"/>
            <w:r>
              <w:rPr>
                <w:rFonts w:hint="eastAsia"/>
                <w:lang w:eastAsia="zh-CN"/>
              </w:rPr>
              <w:t>R</w:t>
            </w:r>
            <w:r>
              <w:rPr>
                <w:lang w:eastAsia="zh-CN"/>
              </w:rPr>
              <w:t>el</w:t>
            </w:r>
            <w:proofErr w:type="spellEnd"/>
            <w:r>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A5C7D22" w14:textId="77777777" w:rsidR="00950F18" w:rsidRPr="000F6278" w:rsidRDefault="00950F18" w:rsidP="00F067BE">
            <w:pPr>
              <w:pStyle w:val="TAL"/>
              <w:rPr>
                <w:lang w:eastAsia="zh-CN"/>
              </w:rPr>
            </w:pPr>
            <w:proofErr w:type="spellStart"/>
            <w:r>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19392ED6" w14:textId="77777777" w:rsidR="00950F18" w:rsidRPr="000F627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1C68509" w14:textId="77777777" w:rsidR="00950F18" w:rsidRPr="000F6278" w:rsidRDefault="00950F18" w:rsidP="00F067BE">
            <w:pPr>
              <w:pStyle w:val="TAL"/>
              <w:rPr>
                <w:lang w:eastAsia="zh-CN"/>
              </w:rPr>
            </w:pPr>
            <w:proofErr w:type="spellStart"/>
            <w:r>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77EA7412"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873D384" w14:textId="77777777" w:rsidR="00950F18" w:rsidRPr="000F6278" w:rsidRDefault="00950F18" w:rsidP="00F067BE">
            <w:pPr>
              <w:pStyle w:val="TAL"/>
            </w:pPr>
          </w:p>
        </w:tc>
      </w:tr>
      <w:tr w:rsidR="00950F18" w:rsidRPr="00BB629B" w14:paraId="11DBBB5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640A4D4" w14:textId="77777777" w:rsidR="00950F18" w:rsidRPr="00BB629B" w:rsidRDefault="00950F18" w:rsidP="00F067BE">
            <w:pPr>
              <w:pStyle w:val="TAL"/>
            </w:pPr>
            <w:proofErr w:type="spellStart"/>
            <w:r w:rsidRPr="00BB629B">
              <w:t>6.3D.4.3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9004477" w14:textId="77777777" w:rsidR="00950F18" w:rsidRPr="00BB629B" w:rsidRDefault="00950F18" w:rsidP="00F067BE">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A4F4ED6"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F905E20"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077F187"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479A447" w14:textId="77777777" w:rsidR="00950F18" w:rsidRPr="00BB629B" w:rsidRDefault="00950F18" w:rsidP="00F067BE">
            <w:pPr>
              <w:pStyle w:val="TAL"/>
              <w:rPr>
                <w:lang w:eastAsia="zh-CN"/>
              </w:rPr>
            </w:pPr>
            <w:proofErr w:type="spellStart"/>
            <w:r w:rsidRPr="00BB629B">
              <w:rPr>
                <w:lang w:eastAsia="zh-CN"/>
              </w:rPr>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9A028A2"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1043BDF9" w14:textId="77777777" w:rsidR="00950F18" w:rsidRPr="00BB629B" w:rsidRDefault="00950F18" w:rsidP="00F067BE">
            <w:pPr>
              <w:pStyle w:val="TAL"/>
            </w:pPr>
          </w:p>
        </w:tc>
      </w:tr>
      <w:tr w:rsidR="00950F18" w:rsidRPr="000F6278" w14:paraId="126E1FA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35AE05AB" w14:textId="77777777" w:rsidR="00950F18" w:rsidRPr="000F6278" w:rsidRDefault="00950F18" w:rsidP="00F067BE">
            <w:pPr>
              <w:pStyle w:val="TAL"/>
            </w:pPr>
            <w:proofErr w:type="spellStart"/>
            <w:r w:rsidRPr="00672B1E">
              <w:t>6.3D.4.3_1</w:t>
            </w:r>
            <w:proofErr w:type="spellEnd"/>
          </w:p>
        </w:tc>
        <w:tc>
          <w:tcPr>
            <w:tcW w:w="4467" w:type="dxa"/>
            <w:tcBorders>
              <w:top w:val="single" w:sz="4" w:space="0" w:color="auto"/>
              <w:left w:val="single" w:sz="4" w:space="0" w:color="auto"/>
              <w:bottom w:val="single" w:sz="4" w:space="0" w:color="auto"/>
              <w:right w:val="single" w:sz="4" w:space="0" w:color="auto"/>
            </w:tcBorders>
          </w:tcPr>
          <w:p w14:paraId="701C3288" w14:textId="77777777" w:rsidR="00950F18" w:rsidRPr="000F6278" w:rsidRDefault="00950F18" w:rsidP="00F067BE">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4CB7B34" w14:textId="77777777" w:rsidR="00950F18" w:rsidRPr="000F6278" w:rsidRDefault="00950F18" w:rsidP="00F067BE">
            <w:pPr>
              <w:pStyle w:val="TAC"/>
            </w:pPr>
            <w:proofErr w:type="spellStart"/>
            <w:r>
              <w:rPr>
                <w:rFonts w:hint="eastAsia"/>
                <w:lang w:eastAsia="zh-CN"/>
              </w:rPr>
              <w:t>R</w:t>
            </w:r>
            <w:r>
              <w:rPr>
                <w:lang w:eastAsia="zh-CN"/>
              </w:rPr>
              <w:t>el</w:t>
            </w:r>
            <w:proofErr w:type="spellEnd"/>
            <w:r>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0D422DAB" w14:textId="77777777" w:rsidR="00950F18" w:rsidRPr="000F6278" w:rsidRDefault="00950F18" w:rsidP="00F067BE">
            <w:pPr>
              <w:pStyle w:val="TAL"/>
              <w:rPr>
                <w:lang w:eastAsia="zh-CN"/>
              </w:rPr>
            </w:pPr>
            <w:proofErr w:type="spellStart"/>
            <w:r>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3EDEC04E" w14:textId="77777777" w:rsidR="00950F18" w:rsidRPr="000F627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284393F" w14:textId="77777777" w:rsidR="00950F18" w:rsidRPr="000F6278" w:rsidRDefault="00950F18" w:rsidP="00F067BE">
            <w:pPr>
              <w:pStyle w:val="TAL"/>
              <w:rPr>
                <w:lang w:eastAsia="zh-CN"/>
              </w:rPr>
            </w:pPr>
            <w:proofErr w:type="spellStart"/>
            <w:r>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594CF40"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8DF87EB" w14:textId="77777777" w:rsidR="00950F18" w:rsidRPr="000F6278" w:rsidRDefault="00950F18" w:rsidP="00F067BE">
            <w:pPr>
              <w:pStyle w:val="TAL"/>
            </w:pPr>
          </w:p>
        </w:tc>
      </w:tr>
      <w:tr w:rsidR="00950F18" w:rsidRPr="00BB629B" w14:paraId="64F2E8E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5C14F58" w14:textId="77777777" w:rsidR="00950F18" w:rsidRPr="00BB629B" w:rsidRDefault="00950F18" w:rsidP="00F067BE">
            <w:pPr>
              <w:pStyle w:val="TAL"/>
            </w:pPr>
            <w:proofErr w:type="spellStart"/>
            <w:r w:rsidRPr="00BB629B">
              <w:t>6.3E.1.1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40D983F" w14:textId="77777777" w:rsidR="00950F18" w:rsidRPr="00BB629B" w:rsidRDefault="00950F18" w:rsidP="00F067BE">
            <w:pPr>
              <w:pStyle w:val="TAL"/>
            </w:pPr>
            <w:r w:rsidRPr="00BB629B">
              <w:t xml:space="preserve">Minimum output power for </w:t>
            </w:r>
            <w:proofErr w:type="spellStart"/>
            <w:r w:rsidRPr="00BB629B">
              <w:t>V2X</w:t>
            </w:r>
            <w:proofErr w:type="spellEnd"/>
            <w:r w:rsidRPr="00BB629B">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9661FC"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5C39C3C2" w14:textId="77777777" w:rsidR="00950F18" w:rsidRPr="00BB629B" w:rsidRDefault="00950F18" w:rsidP="00F067BE">
            <w:pPr>
              <w:pStyle w:val="TAL"/>
              <w:rPr>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F17C0B2"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4830A0"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57E3A4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68F5D16" w14:textId="77777777" w:rsidR="00950F18" w:rsidRPr="00BB629B" w:rsidRDefault="00950F18" w:rsidP="00F067BE">
            <w:pPr>
              <w:pStyle w:val="TAL"/>
            </w:pPr>
          </w:p>
        </w:tc>
      </w:tr>
      <w:tr w:rsidR="00950F18" w:rsidRPr="00BB629B" w14:paraId="78EAA16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5DE1D44" w14:textId="77777777" w:rsidR="00950F18" w:rsidRPr="00BB629B" w:rsidRDefault="00950F18" w:rsidP="00F067BE">
            <w:pPr>
              <w:pStyle w:val="TAL"/>
            </w:pPr>
            <w:proofErr w:type="spellStart"/>
            <w:r w:rsidRPr="00BB629B">
              <w:t>6.3E.1.1D</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515A5C0" w14:textId="77777777" w:rsidR="00950F18" w:rsidRPr="00BB629B" w:rsidRDefault="00950F18" w:rsidP="00F067BE">
            <w:pPr>
              <w:pStyle w:val="TAL"/>
            </w:pPr>
            <w:r w:rsidRPr="00BB629B">
              <w:t xml:space="preserve">Minimum output power for </w:t>
            </w:r>
            <w:proofErr w:type="spellStart"/>
            <w:r w:rsidRPr="00BB629B">
              <w:t>V2X</w:t>
            </w:r>
            <w:proofErr w:type="spellEnd"/>
            <w:r w:rsidRPr="00BB629B">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848DBD"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7A3E8770" w14:textId="77777777" w:rsidR="00950F18" w:rsidRPr="00BB629B" w:rsidRDefault="00950F18" w:rsidP="00F067BE">
            <w:pPr>
              <w:pStyle w:val="TAL"/>
              <w:rPr>
                <w:lang w:eastAsia="zh-CN"/>
              </w:rPr>
            </w:pPr>
            <w:proofErr w:type="spellStart"/>
            <w:r w:rsidRPr="00BB629B">
              <w:rPr>
                <w:lang w:eastAsia="zh-CN"/>
              </w:rPr>
              <w:t>C100</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BDED696"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EDB1EEB"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73E02D2"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FF303F" w14:textId="77777777" w:rsidR="00950F18" w:rsidRPr="00BB629B" w:rsidRDefault="00950F18" w:rsidP="00F067BE">
            <w:pPr>
              <w:pStyle w:val="TAL"/>
            </w:pPr>
            <w:r w:rsidRPr="00BB629B">
              <w:t>NOTE 1</w:t>
            </w:r>
          </w:p>
        </w:tc>
      </w:tr>
      <w:tr w:rsidR="00950F18" w:rsidRPr="000F6278" w14:paraId="4BB07E9F"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5C3EAEF4" w14:textId="77777777" w:rsidR="00950F18" w:rsidRPr="000F6278" w:rsidRDefault="00950F18" w:rsidP="00F067BE">
            <w:pPr>
              <w:pStyle w:val="TAL"/>
              <w:rPr>
                <w:lang w:eastAsia="ko-KR"/>
              </w:rPr>
            </w:pPr>
            <w:proofErr w:type="spellStart"/>
            <w:r>
              <w:rPr>
                <w:rFonts w:hint="eastAsia"/>
                <w:lang w:eastAsia="ko-KR"/>
              </w:rPr>
              <w:t>6</w:t>
            </w:r>
            <w:r>
              <w:rPr>
                <w:lang w:eastAsia="ko-KR"/>
              </w:rPr>
              <w:t>.3F.1</w:t>
            </w:r>
            <w:proofErr w:type="spellEnd"/>
          </w:p>
        </w:tc>
        <w:tc>
          <w:tcPr>
            <w:tcW w:w="4467" w:type="dxa"/>
            <w:tcBorders>
              <w:top w:val="single" w:sz="4" w:space="0" w:color="auto"/>
              <w:left w:val="single" w:sz="4" w:space="0" w:color="auto"/>
              <w:bottom w:val="single" w:sz="4" w:space="0" w:color="auto"/>
              <w:right w:val="single" w:sz="4" w:space="0" w:color="auto"/>
            </w:tcBorders>
          </w:tcPr>
          <w:p w14:paraId="6BCAABDE" w14:textId="77777777" w:rsidR="00950F18" w:rsidRPr="000F6278" w:rsidRDefault="00950F18" w:rsidP="00F067BE">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9304CB2" w14:textId="77777777" w:rsidR="00950F18" w:rsidRPr="000F6278" w:rsidRDefault="00950F18" w:rsidP="00F067BE">
            <w:pPr>
              <w:pStyle w:val="TAC"/>
              <w:rPr>
                <w:lang w:eastAsia="ko-KR"/>
              </w:rPr>
            </w:pPr>
            <w:proofErr w:type="spellStart"/>
            <w:r>
              <w:rPr>
                <w:rFonts w:hint="eastAsia"/>
                <w:lang w:eastAsia="ko-KR"/>
              </w:rPr>
              <w:t>R</w:t>
            </w:r>
            <w:r>
              <w:rPr>
                <w:lang w:eastAsia="ko-KR"/>
              </w:rPr>
              <w:t>el</w:t>
            </w:r>
            <w:proofErr w:type="spellEnd"/>
            <w:r>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2CFB3BFB" w14:textId="77777777" w:rsidR="00950F18" w:rsidRPr="000F6278" w:rsidRDefault="00950F18" w:rsidP="00F067BE">
            <w:pPr>
              <w:pStyle w:val="TAL"/>
              <w:rPr>
                <w:lang w:eastAsia="ko-KR"/>
              </w:rPr>
            </w:pPr>
            <w:proofErr w:type="spellStart"/>
            <w:r>
              <w:rPr>
                <w:rFonts w:hint="eastAsia"/>
                <w:lang w:eastAsia="ko-KR"/>
              </w:rPr>
              <w:t>C</w:t>
            </w:r>
            <w:r>
              <w:rPr>
                <w:lang w:eastAsia="ko-KR"/>
              </w:rPr>
              <w:t>001c</w:t>
            </w:r>
            <w:proofErr w:type="spellEnd"/>
          </w:p>
        </w:tc>
        <w:tc>
          <w:tcPr>
            <w:tcW w:w="2970" w:type="dxa"/>
            <w:tcBorders>
              <w:top w:val="single" w:sz="4" w:space="0" w:color="auto"/>
              <w:left w:val="single" w:sz="4" w:space="0" w:color="auto"/>
              <w:bottom w:val="single" w:sz="4" w:space="0" w:color="auto"/>
              <w:right w:val="single" w:sz="4" w:space="0" w:color="auto"/>
            </w:tcBorders>
          </w:tcPr>
          <w:p w14:paraId="3D38D491" w14:textId="77777777" w:rsidR="00950F18" w:rsidRPr="000F6278" w:rsidRDefault="00950F18" w:rsidP="00F067BE">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3F83FC" w14:textId="77777777" w:rsidR="00950F18" w:rsidRPr="000F6278" w:rsidRDefault="00950F18" w:rsidP="00F067BE">
            <w:pPr>
              <w:pStyle w:val="TAL"/>
              <w:rPr>
                <w:lang w:eastAsia="zh-CN"/>
              </w:rPr>
            </w:pPr>
            <w:proofErr w:type="spellStart"/>
            <w:r>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7B7350F"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A7B6A79" w14:textId="77777777" w:rsidR="00950F18" w:rsidRPr="000F6278" w:rsidRDefault="00950F18" w:rsidP="00F067BE">
            <w:pPr>
              <w:pStyle w:val="TAL"/>
            </w:pPr>
            <w:r>
              <w:t>NOTE 1</w:t>
            </w:r>
          </w:p>
        </w:tc>
      </w:tr>
      <w:tr w:rsidR="00950F18" w:rsidRPr="00BB629B" w14:paraId="0DDABE9B"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CF66B5C" w14:textId="77777777" w:rsidR="00950F18" w:rsidRPr="00BB629B" w:rsidRDefault="00950F18" w:rsidP="00F067BE">
            <w:pPr>
              <w:pStyle w:val="TAL"/>
            </w:pPr>
            <w:proofErr w:type="spellStart"/>
            <w:r w:rsidRPr="00BB629B">
              <w:t>6.3G.1</w:t>
            </w:r>
            <w:proofErr w:type="spellEnd"/>
          </w:p>
        </w:tc>
        <w:tc>
          <w:tcPr>
            <w:tcW w:w="4467" w:type="dxa"/>
            <w:tcBorders>
              <w:top w:val="single" w:sz="4" w:space="0" w:color="auto"/>
              <w:left w:val="single" w:sz="4" w:space="0" w:color="auto"/>
              <w:bottom w:val="single" w:sz="4" w:space="0" w:color="auto"/>
              <w:right w:val="single" w:sz="4" w:space="0" w:color="auto"/>
            </w:tcBorders>
          </w:tcPr>
          <w:p w14:paraId="24817AD8" w14:textId="77777777" w:rsidR="00950F18" w:rsidRPr="00BB629B" w:rsidRDefault="00950F18" w:rsidP="00F067BE">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65282D1"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7671574D"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752F1AD5"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B2552F1"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1EBC13D" w14:textId="77777777" w:rsidR="00950F18" w:rsidRPr="00BB629B" w:rsidRDefault="00950F18" w:rsidP="00F067BE">
            <w:pPr>
              <w:pStyle w:val="TAL"/>
            </w:pPr>
            <w:r w:rsidRPr="00BB629B">
              <w:t>PC1.5</w:t>
            </w:r>
          </w:p>
          <w:p w14:paraId="5C612B42" w14:textId="77777777" w:rsidR="00950F18" w:rsidRPr="00BB629B" w:rsidRDefault="00950F18" w:rsidP="00F067BE">
            <w:pPr>
              <w:pStyle w:val="TAL"/>
            </w:pPr>
            <w:r w:rsidRPr="00BB629B">
              <w:t>PC2</w:t>
            </w:r>
          </w:p>
          <w:p w14:paraId="16C5649C"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DB18226" w14:textId="77777777" w:rsidR="00950F18" w:rsidRPr="00BB629B" w:rsidRDefault="00950F18" w:rsidP="00F067BE">
            <w:pPr>
              <w:pStyle w:val="TAL"/>
            </w:pPr>
          </w:p>
        </w:tc>
      </w:tr>
      <w:tr w:rsidR="00950F18" w:rsidRPr="00BB629B" w14:paraId="403EC01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1BCEE8C6" w14:textId="77777777" w:rsidR="00950F18" w:rsidRPr="00BB629B" w:rsidRDefault="00950F18" w:rsidP="00F067BE">
            <w:pPr>
              <w:pStyle w:val="TAL"/>
            </w:pPr>
            <w:proofErr w:type="spellStart"/>
            <w:r w:rsidRPr="00BB629B">
              <w:t>6.3G.3.1</w:t>
            </w:r>
            <w:proofErr w:type="spellEnd"/>
          </w:p>
        </w:tc>
        <w:tc>
          <w:tcPr>
            <w:tcW w:w="4467" w:type="dxa"/>
            <w:tcBorders>
              <w:top w:val="single" w:sz="4" w:space="0" w:color="auto"/>
              <w:left w:val="single" w:sz="4" w:space="0" w:color="auto"/>
              <w:bottom w:val="single" w:sz="4" w:space="0" w:color="auto"/>
              <w:right w:val="single" w:sz="4" w:space="0" w:color="auto"/>
            </w:tcBorders>
          </w:tcPr>
          <w:p w14:paraId="6BC4AAB3" w14:textId="77777777" w:rsidR="00950F18" w:rsidRPr="00BB629B" w:rsidRDefault="00950F18" w:rsidP="00F067BE">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2D58CC3"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0585F8DF"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7FA9495E"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1C708A7F"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247DDA9E" w14:textId="77777777" w:rsidR="00950F18" w:rsidRPr="00BB629B" w:rsidRDefault="00950F18" w:rsidP="00F067BE">
            <w:pPr>
              <w:pStyle w:val="TAL"/>
            </w:pPr>
            <w:r w:rsidRPr="00BB629B">
              <w:t>PC1.5</w:t>
            </w:r>
          </w:p>
          <w:p w14:paraId="0B38A6E2" w14:textId="77777777" w:rsidR="00950F18" w:rsidRPr="00BB629B" w:rsidRDefault="00950F18" w:rsidP="00F067BE">
            <w:pPr>
              <w:pStyle w:val="TAL"/>
            </w:pPr>
            <w:r w:rsidRPr="00BB629B">
              <w:t>PC2</w:t>
            </w:r>
          </w:p>
          <w:p w14:paraId="1766EA85"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23FAF8E" w14:textId="77777777" w:rsidR="00950F18" w:rsidRPr="00BB629B" w:rsidRDefault="00950F18" w:rsidP="00F067BE">
            <w:pPr>
              <w:pStyle w:val="TAL"/>
            </w:pPr>
          </w:p>
        </w:tc>
      </w:tr>
      <w:tr w:rsidR="00950F18" w:rsidRPr="00BB629B" w14:paraId="7D76D29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25CF718" w14:textId="77777777" w:rsidR="00950F18" w:rsidRPr="00BB629B" w:rsidRDefault="00950F18" w:rsidP="00F067BE">
            <w:pPr>
              <w:pStyle w:val="TAL"/>
            </w:pPr>
            <w:proofErr w:type="spellStart"/>
            <w:r w:rsidRPr="00BB629B">
              <w:t>6.3G.3.2</w:t>
            </w:r>
            <w:proofErr w:type="spellEnd"/>
          </w:p>
        </w:tc>
        <w:tc>
          <w:tcPr>
            <w:tcW w:w="4467" w:type="dxa"/>
            <w:tcBorders>
              <w:top w:val="single" w:sz="4" w:space="0" w:color="auto"/>
              <w:left w:val="single" w:sz="4" w:space="0" w:color="auto"/>
              <w:bottom w:val="single" w:sz="4" w:space="0" w:color="auto"/>
              <w:right w:val="single" w:sz="4" w:space="0" w:color="auto"/>
            </w:tcBorders>
          </w:tcPr>
          <w:p w14:paraId="03803667" w14:textId="77777777" w:rsidR="00950F18" w:rsidRPr="00BB629B" w:rsidRDefault="00950F18" w:rsidP="00F067BE">
            <w:pPr>
              <w:pStyle w:val="TAL"/>
            </w:pPr>
            <w:proofErr w:type="spellStart"/>
            <w:r w:rsidRPr="00BB629B">
              <w:t>PRACH</w:t>
            </w:r>
            <w:proofErr w:type="spellEnd"/>
            <w:r w:rsidRPr="00BB629B">
              <w:t xml:space="preserve"> time mask for Tx Diversity</w:t>
            </w:r>
          </w:p>
        </w:tc>
        <w:tc>
          <w:tcPr>
            <w:tcW w:w="852" w:type="dxa"/>
            <w:tcBorders>
              <w:top w:val="single" w:sz="4" w:space="0" w:color="auto"/>
              <w:left w:val="single" w:sz="4" w:space="0" w:color="auto"/>
              <w:bottom w:val="single" w:sz="4" w:space="0" w:color="auto"/>
              <w:right w:val="single" w:sz="4" w:space="0" w:color="auto"/>
            </w:tcBorders>
          </w:tcPr>
          <w:p w14:paraId="68B3C95C"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5440B440"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514FCF52"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7DD14EFB"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1CFFD5A" w14:textId="77777777" w:rsidR="00950F18" w:rsidRPr="00BB629B" w:rsidRDefault="00950F18" w:rsidP="00F067BE">
            <w:pPr>
              <w:pStyle w:val="TAL"/>
            </w:pPr>
            <w:r w:rsidRPr="00BB629B">
              <w:t>PC1.5</w:t>
            </w:r>
          </w:p>
          <w:p w14:paraId="03373D71" w14:textId="77777777" w:rsidR="00950F18" w:rsidRPr="00BB629B" w:rsidRDefault="00950F18" w:rsidP="00F067BE">
            <w:pPr>
              <w:pStyle w:val="TAL"/>
            </w:pPr>
            <w:r w:rsidRPr="00BB629B">
              <w:t>PC2</w:t>
            </w:r>
          </w:p>
          <w:p w14:paraId="793CC00F"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2AA0FF81" w14:textId="77777777" w:rsidR="00950F18" w:rsidRPr="00BB629B" w:rsidRDefault="00950F18" w:rsidP="00F067BE">
            <w:pPr>
              <w:pStyle w:val="TAL"/>
            </w:pPr>
          </w:p>
        </w:tc>
      </w:tr>
      <w:tr w:rsidR="00950F18" w:rsidRPr="00BB629B" w14:paraId="35FF7E7F"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527A3683" w14:textId="77777777" w:rsidR="00950F18" w:rsidRPr="00BB629B" w:rsidRDefault="00950F18" w:rsidP="00F067BE">
            <w:pPr>
              <w:pStyle w:val="TAL"/>
            </w:pPr>
            <w:proofErr w:type="spellStart"/>
            <w:r w:rsidRPr="00BB629B">
              <w:t>6.3G.3.3</w:t>
            </w:r>
            <w:proofErr w:type="spellEnd"/>
          </w:p>
        </w:tc>
        <w:tc>
          <w:tcPr>
            <w:tcW w:w="4467" w:type="dxa"/>
            <w:tcBorders>
              <w:top w:val="single" w:sz="4" w:space="0" w:color="auto"/>
              <w:left w:val="single" w:sz="4" w:space="0" w:color="auto"/>
              <w:bottom w:val="single" w:sz="4" w:space="0" w:color="auto"/>
              <w:right w:val="single" w:sz="4" w:space="0" w:color="auto"/>
            </w:tcBorders>
          </w:tcPr>
          <w:p w14:paraId="358A0E0A" w14:textId="77777777" w:rsidR="00950F18" w:rsidRPr="00BB629B" w:rsidRDefault="00950F18" w:rsidP="00F067BE">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C49764B"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794BDADB"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6E180BED"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B8E736B"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2EE8E24" w14:textId="77777777" w:rsidR="00950F18" w:rsidRPr="00BB629B" w:rsidRDefault="00950F18" w:rsidP="00F067BE">
            <w:pPr>
              <w:pStyle w:val="TAL"/>
            </w:pPr>
            <w:r w:rsidRPr="00BB629B">
              <w:t>PC1.5</w:t>
            </w:r>
          </w:p>
          <w:p w14:paraId="64CFAC61" w14:textId="77777777" w:rsidR="00950F18" w:rsidRPr="00BB629B" w:rsidRDefault="00950F18" w:rsidP="00F067BE">
            <w:pPr>
              <w:pStyle w:val="TAL"/>
            </w:pPr>
            <w:r w:rsidRPr="00BB629B">
              <w:t>PC2</w:t>
            </w:r>
          </w:p>
          <w:p w14:paraId="0E14F303"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4BB7189" w14:textId="77777777" w:rsidR="00950F18" w:rsidRPr="00BB629B" w:rsidRDefault="00950F18" w:rsidP="00F067BE">
            <w:pPr>
              <w:pStyle w:val="TAL"/>
            </w:pPr>
          </w:p>
        </w:tc>
      </w:tr>
      <w:tr w:rsidR="00950F18" w:rsidRPr="00BB629B" w14:paraId="43ABBAE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25A48CEE" w14:textId="77777777" w:rsidR="00950F18" w:rsidRPr="00BB629B" w:rsidRDefault="00950F18" w:rsidP="00F067BE">
            <w:pPr>
              <w:pStyle w:val="TAL"/>
            </w:pPr>
            <w:proofErr w:type="spellStart"/>
            <w:r w:rsidRPr="00BB629B">
              <w:rPr>
                <w:rFonts w:cs="v4.2.0"/>
              </w:rPr>
              <w:t>6.3G.4.1</w:t>
            </w:r>
            <w:proofErr w:type="spellEnd"/>
          </w:p>
        </w:tc>
        <w:tc>
          <w:tcPr>
            <w:tcW w:w="4467" w:type="dxa"/>
            <w:tcBorders>
              <w:top w:val="single" w:sz="4" w:space="0" w:color="auto"/>
              <w:left w:val="single" w:sz="4" w:space="0" w:color="auto"/>
              <w:bottom w:val="single" w:sz="4" w:space="0" w:color="auto"/>
              <w:right w:val="single" w:sz="4" w:space="0" w:color="auto"/>
            </w:tcBorders>
          </w:tcPr>
          <w:p w14:paraId="34BF422E" w14:textId="77777777" w:rsidR="00950F18" w:rsidRPr="00BB629B" w:rsidRDefault="00950F18" w:rsidP="00F067BE">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85AAFA3"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3A10BA49"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2EC75398"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FDEB63A"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0E0197E7" w14:textId="77777777" w:rsidR="00950F18" w:rsidRPr="00BB629B" w:rsidRDefault="00950F18" w:rsidP="00F067BE">
            <w:pPr>
              <w:pStyle w:val="TAL"/>
            </w:pPr>
            <w:r w:rsidRPr="00BB629B">
              <w:t>PC1.5</w:t>
            </w:r>
          </w:p>
          <w:p w14:paraId="6E2D41AC" w14:textId="77777777" w:rsidR="00950F18" w:rsidRPr="00BB629B" w:rsidRDefault="00950F18" w:rsidP="00F067BE">
            <w:pPr>
              <w:pStyle w:val="TAL"/>
            </w:pPr>
            <w:r w:rsidRPr="00BB629B">
              <w:t>PC2</w:t>
            </w:r>
          </w:p>
          <w:p w14:paraId="593D4BA2"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F8B7246" w14:textId="77777777" w:rsidR="00950F18" w:rsidRPr="00BB629B" w:rsidRDefault="00950F18" w:rsidP="00F067BE">
            <w:pPr>
              <w:pStyle w:val="TAL"/>
            </w:pPr>
          </w:p>
        </w:tc>
      </w:tr>
      <w:tr w:rsidR="00950F18" w:rsidRPr="00BB629B" w14:paraId="54FA515B"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2E2DF0BB" w14:textId="77777777" w:rsidR="00950F18" w:rsidRPr="00BB629B" w:rsidRDefault="00950F18" w:rsidP="00F067BE">
            <w:pPr>
              <w:pStyle w:val="TAL"/>
            </w:pPr>
            <w:proofErr w:type="spellStart"/>
            <w:r w:rsidRPr="00BB629B">
              <w:rPr>
                <w:rFonts w:cs="v4.2.0"/>
              </w:rPr>
              <w:t>6.3G.4.2</w:t>
            </w:r>
            <w:proofErr w:type="spellEnd"/>
          </w:p>
        </w:tc>
        <w:tc>
          <w:tcPr>
            <w:tcW w:w="4467" w:type="dxa"/>
            <w:tcBorders>
              <w:top w:val="single" w:sz="4" w:space="0" w:color="auto"/>
              <w:left w:val="single" w:sz="4" w:space="0" w:color="auto"/>
              <w:bottom w:val="single" w:sz="4" w:space="0" w:color="auto"/>
              <w:right w:val="single" w:sz="4" w:space="0" w:color="auto"/>
            </w:tcBorders>
          </w:tcPr>
          <w:p w14:paraId="33791458" w14:textId="77777777" w:rsidR="00950F18" w:rsidRPr="00BB629B" w:rsidRDefault="00950F18" w:rsidP="00F067BE">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0E48B6"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0A0858AB"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7D3E56D5"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5B962ADB"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2AF6E89B" w14:textId="77777777" w:rsidR="00950F18" w:rsidRPr="00BB629B" w:rsidRDefault="00950F18" w:rsidP="00F067BE">
            <w:pPr>
              <w:pStyle w:val="TAL"/>
            </w:pPr>
            <w:r w:rsidRPr="00BB629B">
              <w:t>PC1.5</w:t>
            </w:r>
          </w:p>
          <w:p w14:paraId="5D463C00" w14:textId="77777777" w:rsidR="00950F18" w:rsidRPr="00BB629B" w:rsidRDefault="00950F18" w:rsidP="00F067BE">
            <w:pPr>
              <w:pStyle w:val="TAL"/>
            </w:pPr>
            <w:r w:rsidRPr="00BB629B">
              <w:t>PC2</w:t>
            </w:r>
          </w:p>
          <w:p w14:paraId="6A78C6F4"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675819E" w14:textId="77777777" w:rsidR="00950F18" w:rsidRPr="00BB629B" w:rsidRDefault="00950F18" w:rsidP="00F067BE">
            <w:pPr>
              <w:pStyle w:val="TAL"/>
            </w:pPr>
          </w:p>
        </w:tc>
      </w:tr>
      <w:tr w:rsidR="00950F18" w:rsidRPr="00BB629B" w14:paraId="4D26FB3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220FEA6D" w14:textId="77777777" w:rsidR="00950F18" w:rsidRPr="00BB629B" w:rsidRDefault="00950F18" w:rsidP="00F067BE">
            <w:pPr>
              <w:pStyle w:val="TAL"/>
            </w:pPr>
            <w:proofErr w:type="spellStart"/>
            <w:r w:rsidRPr="00BB629B">
              <w:rPr>
                <w:rFonts w:cs="v4.2.0"/>
              </w:rPr>
              <w:t>6.3G.4.3</w:t>
            </w:r>
            <w:proofErr w:type="spellEnd"/>
          </w:p>
        </w:tc>
        <w:tc>
          <w:tcPr>
            <w:tcW w:w="4467" w:type="dxa"/>
            <w:tcBorders>
              <w:top w:val="single" w:sz="4" w:space="0" w:color="auto"/>
              <w:left w:val="single" w:sz="4" w:space="0" w:color="auto"/>
              <w:bottom w:val="single" w:sz="4" w:space="0" w:color="auto"/>
              <w:right w:val="single" w:sz="4" w:space="0" w:color="auto"/>
            </w:tcBorders>
          </w:tcPr>
          <w:p w14:paraId="57A10D52" w14:textId="77777777" w:rsidR="00950F18" w:rsidRPr="00BB629B" w:rsidRDefault="00950F18" w:rsidP="00F067BE">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888E5B1"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16E0AE84"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4493B10E" w14:textId="77777777" w:rsidR="00950F18" w:rsidRPr="00BB629B" w:rsidRDefault="00950F18" w:rsidP="00F067BE">
            <w:pPr>
              <w:pStyle w:val="TAL"/>
              <w:rPr>
                <w:lang w:eastAsia="zh-CN"/>
              </w:rPr>
            </w:pPr>
            <w:r>
              <w:t>UEs</w:t>
            </w:r>
            <w:r w:rsidRPr="00BB629B">
              <w:t xml:space="preserve"> supporting 5GS FR1 and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70FC3B47"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77B00CA" w14:textId="77777777" w:rsidR="00950F18" w:rsidRPr="00BB629B" w:rsidRDefault="00950F18" w:rsidP="00F067BE">
            <w:pPr>
              <w:pStyle w:val="TAL"/>
            </w:pPr>
            <w:r w:rsidRPr="00BB629B">
              <w:t>PC1.5</w:t>
            </w:r>
          </w:p>
          <w:p w14:paraId="64DA11BC" w14:textId="77777777" w:rsidR="00950F18" w:rsidRPr="00BB629B" w:rsidRDefault="00950F18" w:rsidP="00F067BE">
            <w:pPr>
              <w:pStyle w:val="TAL"/>
            </w:pPr>
            <w:r w:rsidRPr="00BB629B">
              <w:t>PC2</w:t>
            </w:r>
          </w:p>
          <w:p w14:paraId="1CE736A9"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D28B14E" w14:textId="77777777" w:rsidR="00950F18" w:rsidRPr="00BB629B" w:rsidRDefault="00950F18" w:rsidP="00F067BE">
            <w:pPr>
              <w:pStyle w:val="TAL"/>
            </w:pPr>
          </w:p>
        </w:tc>
      </w:tr>
      <w:tr w:rsidR="00950F18" w:rsidRPr="00BB629B" w14:paraId="65ABCEA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B804CD0" w14:textId="77777777" w:rsidR="00950F18" w:rsidRPr="00BB629B" w:rsidRDefault="00950F18" w:rsidP="00F067BE">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340FAD9E" w14:textId="77777777" w:rsidR="00950F18" w:rsidRPr="00BB629B" w:rsidRDefault="00950F18" w:rsidP="00F067BE">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58844929"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5F77DAA"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29CBF71"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694657"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0BBC4DD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2035A4B" w14:textId="77777777" w:rsidR="00950F18" w:rsidRPr="00BB629B" w:rsidRDefault="00950F18" w:rsidP="00F067BE">
            <w:pPr>
              <w:pStyle w:val="TAL"/>
            </w:pPr>
            <w:r w:rsidRPr="00BB629B">
              <w:t xml:space="preserve">Skip TC 6.4.1 if UE supports NSA and TS 38.521-3 TC </w:t>
            </w:r>
            <w:proofErr w:type="spellStart"/>
            <w:r w:rsidRPr="00BB629B">
              <w:t>6.4B.1.1</w:t>
            </w:r>
            <w:proofErr w:type="spellEnd"/>
            <w:r w:rsidRPr="00BB629B">
              <w:t xml:space="preserve"> or </w:t>
            </w:r>
            <w:proofErr w:type="spellStart"/>
            <w:r w:rsidRPr="00BB629B">
              <w:t>6.4B.1.2</w:t>
            </w:r>
            <w:proofErr w:type="spellEnd"/>
            <w:r w:rsidRPr="00BB629B">
              <w:t xml:space="preserve"> or </w:t>
            </w:r>
            <w:proofErr w:type="spellStart"/>
            <w:r w:rsidRPr="00BB629B">
              <w:t>6.4B.1.3</w:t>
            </w:r>
            <w:proofErr w:type="spellEnd"/>
            <w:r w:rsidRPr="00BB629B">
              <w:t xml:space="preserve"> has been executed.</w:t>
            </w:r>
          </w:p>
        </w:tc>
      </w:tr>
      <w:tr w:rsidR="00950F18" w:rsidRPr="00BB629B" w14:paraId="0A5FAFA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B22D919" w14:textId="77777777" w:rsidR="00950F18" w:rsidRPr="00BB629B" w:rsidRDefault="00950F18" w:rsidP="00F067BE">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52EF490E" w14:textId="77777777" w:rsidR="00950F18" w:rsidRPr="00BB629B" w:rsidRDefault="00950F18" w:rsidP="00F067BE">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0D28809"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7B994F6"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5949D73"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6916D3"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79D7284"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E3F384C" w14:textId="77777777" w:rsidR="00950F18" w:rsidRPr="00BB629B" w:rsidRDefault="00950F18" w:rsidP="00F067BE">
            <w:pPr>
              <w:pStyle w:val="TAL"/>
            </w:pPr>
            <w:r w:rsidRPr="00BB629B">
              <w:t xml:space="preserve">Skip TC 6.4.2.1 if UE supports NSA and TS 38.521-3 TC </w:t>
            </w:r>
            <w:proofErr w:type="spellStart"/>
            <w:r w:rsidRPr="00BB629B">
              <w:t>6.4B.2.1.1</w:t>
            </w:r>
            <w:proofErr w:type="spellEnd"/>
            <w:r w:rsidRPr="00BB629B">
              <w:t xml:space="preserve"> or </w:t>
            </w:r>
            <w:proofErr w:type="spellStart"/>
            <w:r w:rsidRPr="00BB629B">
              <w:t>6.4B.2.2.1</w:t>
            </w:r>
            <w:proofErr w:type="spellEnd"/>
            <w:r w:rsidRPr="00BB629B">
              <w:t xml:space="preserve"> or </w:t>
            </w:r>
            <w:proofErr w:type="spellStart"/>
            <w:r w:rsidRPr="00BB629B">
              <w:t>6.4B.2.3.1</w:t>
            </w:r>
            <w:proofErr w:type="spellEnd"/>
            <w:r w:rsidRPr="00BB629B">
              <w:t xml:space="preserve"> has been executed.</w:t>
            </w:r>
          </w:p>
        </w:tc>
      </w:tr>
      <w:tr w:rsidR="00950F18" w:rsidRPr="00BB629B" w14:paraId="3B960A2C"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13E34143" w14:textId="77777777" w:rsidR="00950F18" w:rsidRPr="00BB629B" w:rsidRDefault="00950F18" w:rsidP="00F067BE">
            <w:pPr>
              <w:pStyle w:val="TAL"/>
            </w:pPr>
            <w:proofErr w:type="spellStart"/>
            <w:r w:rsidRPr="00BB629B">
              <w:t>6.4.2.1a</w:t>
            </w:r>
            <w:proofErr w:type="spellEnd"/>
          </w:p>
        </w:tc>
        <w:tc>
          <w:tcPr>
            <w:tcW w:w="4467" w:type="dxa"/>
            <w:tcBorders>
              <w:top w:val="single" w:sz="4" w:space="0" w:color="auto"/>
              <w:left w:val="single" w:sz="4" w:space="0" w:color="auto"/>
              <w:bottom w:val="single" w:sz="4" w:space="0" w:color="auto"/>
              <w:right w:val="single" w:sz="4" w:space="0" w:color="auto"/>
            </w:tcBorders>
          </w:tcPr>
          <w:p w14:paraId="104B70C6" w14:textId="77777777" w:rsidR="00950F18" w:rsidRPr="00BB629B" w:rsidRDefault="00950F18" w:rsidP="00F067BE">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9320FB5"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509159EF" w14:textId="77777777" w:rsidR="00950F18" w:rsidRPr="00BB629B" w:rsidRDefault="00950F18" w:rsidP="00F067BE">
            <w:pPr>
              <w:pStyle w:val="TAL"/>
              <w:rPr>
                <w:lang w:eastAsia="zh-CN"/>
              </w:rPr>
            </w:pPr>
            <w:proofErr w:type="spellStart"/>
            <w:r w:rsidRPr="00BB629B">
              <w:rPr>
                <w:lang w:eastAsia="zh-CN"/>
              </w:rPr>
              <w:t>C156</w:t>
            </w:r>
            <w:proofErr w:type="spellEnd"/>
          </w:p>
        </w:tc>
        <w:tc>
          <w:tcPr>
            <w:tcW w:w="2970" w:type="dxa"/>
            <w:tcBorders>
              <w:top w:val="single" w:sz="4" w:space="0" w:color="auto"/>
              <w:left w:val="single" w:sz="4" w:space="0" w:color="auto"/>
              <w:bottom w:val="single" w:sz="4" w:space="0" w:color="auto"/>
              <w:right w:val="single" w:sz="4" w:space="0" w:color="auto"/>
            </w:tcBorders>
          </w:tcPr>
          <w:p w14:paraId="73341517"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301A0972"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1E91814"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164DA3EA" w14:textId="77777777" w:rsidR="00950F18" w:rsidRPr="00BB629B" w:rsidRDefault="00950F18" w:rsidP="00F067BE">
            <w:pPr>
              <w:pStyle w:val="TAL"/>
            </w:pPr>
            <w:r w:rsidRPr="00BB629B">
              <w:t>NOTE 1</w:t>
            </w:r>
          </w:p>
        </w:tc>
      </w:tr>
      <w:tr w:rsidR="00950F18" w:rsidRPr="00BB629B" w14:paraId="55E0EDCF"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610FC60" w14:textId="77777777" w:rsidR="00950F18" w:rsidRPr="00BB629B" w:rsidRDefault="00950F18" w:rsidP="00F067BE">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54AE9FCD" w14:textId="77777777" w:rsidR="00950F18" w:rsidRPr="00BB629B" w:rsidRDefault="00950F18" w:rsidP="00F067BE">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4A356CC4"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E9A6740"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4781078"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1C75C8"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7DF374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575190" w14:textId="77777777" w:rsidR="00950F18" w:rsidRPr="00BB629B" w:rsidRDefault="00950F18" w:rsidP="00F067BE">
            <w:pPr>
              <w:pStyle w:val="TAL"/>
            </w:pPr>
            <w:r w:rsidRPr="00BB629B">
              <w:t xml:space="preserve">Skip TC 6.4.2.2 if UE supports NSA and TS 38.521-3 TC </w:t>
            </w:r>
            <w:proofErr w:type="spellStart"/>
            <w:r w:rsidRPr="00BB629B">
              <w:t>6.4B.2.1.2</w:t>
            </w:r>
            <w:proofErr w:type="spellEnd"/>
            <w:r w:rsidRPr="00BB629B">
              <w:t xml:space="preserve"> or </w:t>
            </w:r>
            <w:proofErr w:type="spellStart"/>
            <w:r w:rsidRPr="00BB629B">
              <w:t>6.4B.2.2.2</w:t>
            </w:r>
            <w:proofErr w:type="spellEnd"/>
            <w:r w:rsidRPr="00BB629B">
              <w:t xml:space="preserve"> or </w:t>
            </w:r>
            <w:proofErr w:type="spellStart"/>
            <w:r w:rsidRPr="00BB629B">
              <w:t>6.4B.2.3.2</w:t>
            </w:r>
            <w:proofErr w:type="spellEnd"/>
            <w:r w:rsidRPr="00BB629B">
              <w:t xml:space="preserve"> has been executed.</w:t>
            </w:r>
          </w:p>
        </w:tc>
      </w:tr>
      <w:tr w:rsidR="00950F18" w:rsidRPr="00BB629B" w14:paraId="76BF611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10FF8A4" w14:textId="77777777" w:rsidR="00950F18" w:rsidRPr="00BB629B" w:rsidRDefault="00950F18" w:rsidP="00F067BE">
            <w:pPr>
              <w:pStyle w:val="TAL"/>
            </w:pPr>
            <w:r w:rsidRPr="00BB629B">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4CC26845" w14:textId="77777777" w:rsidR="00950F18" w:rsidRPr="00BB629B" w:rsidRDefault="00950F18" w:rsidP="00F067BE">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5926FDD9"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7E5656B"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6708FD0"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4A0583"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DC26276"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548039C" w14:textId="77777777" w:rsidR="00950F18" w:rsidRPr="00BB629B" w:rsidRDefault="00950F18" w:rsidP="00F067BE">
            <w:pPr>
              <w:pStyle w:val="TAL"/>
            </w:pPr>
            <w:r w:rsidRPr="00BB629B">
              <w:t xml:space="preserve">Skip TC 6.4.2.3 if UE supports NSA and TS 38.521-3 TC </w:t>
            </w:r>
            <w:proofErr w:type="spellStart"/>
            <w:r w:rsidRPr="00BB629B">
              <w:t>6.4B.2.2.3</w:t>
            </w:r>
            <w:proofErr w:type="spellEnd"/>
            <w:r w:rsidRPr="00BB629B">
              <w:t xml:space="preserve"> or </w:t>
            </w:r>
            <w:proofErr w:type="spellStart"/>
            <w:r w:rsidRPr="00BB629B">
              <w:t>6.4B.2.3.3</w:t>
            </w:r>
            <w:proofErr w:type="spellEnd"/>
            <w:r w:rsidRPr="00BB629B">
              <w:t xml:space="preserve"> has been executed.</w:t>
            </w:r>
          </w:p>
        </w:tc>
      </w:tr>
      <w:tr w:rsidR="00950F18" w:rsidRPr="00BB629B" w14:paraId="48857D6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6FCC55D" w14:textId="77777777" w:rsidR="00950F18" w:rsidRPr="00BB629B" w:rsidRDefault="00950F18" w:rsidP="00F067BE">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4A2C4D23" w14:textId="77777777" w:rsidR="00950F18" w:rsidRPr="00BB629B" w:rsidRDefault="00950F18" w:rsidP="00F067BE">
            <w:pPr>
              <w:pStyle w:val="TAL"/>
            </w:pPr>
            <w:proofErr w:type="spellStart"/>
            <w:r w:rsidRPr="00BB629B">
              <w:t>EVM</w:t>
            </w:r>
            <w:proofErr w:type="spellEnd"/>
            <w:r w:rsidRPr="00BB629B">
              <w:t xml:space="preserve">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0981514"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056D602F"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00F9C3A"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E93CE8"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BD24FF8"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E52C611" w14:textId="77777777" w:rsidR="00950F18" w:rsidRPr="00BB629B" w:rsidRDefault="00950F18" w:rsidP="00F067BE">
            <w:pPr>
              <w:pStyle w:val="TAL"/>
            </w:pPr>
            <w:r w:rsidRPr="00BB629B">
              <w:t xml:space="preserve">Skip TC 6.4.2.4 if UE supports NSA and TS 38.521-3 TC </w:t>
            </w:r>
            <w:proofErr w:type="spellStart"/>
            <w:r w:rsidRPr="00BB629B">
              <w:t>6.4B.2.1.4</w:t>
            </w:r>
            <w:proofErr w:type="spellEnd"/>
            <w:r w:rsidRPr="00BB629B">
              <w:t xml:space="preserve"> or </w:t>
            </w:r>
            <w:proofErr w:type="spellStart"/>
            <w:r w:rsidRPr="00BB629B">
              <w:t>6.4B.2.2.4</w:t>
            </w:r>
            <w:proofErr w:type="spellEnd"/>
            <w:r w:rsidRPr="00BB629B">
              <w:t xml:space="preserve"> or </w:t>
            </w:r>
            <w:proofErr w:type="spellStart"/>
            <w:r w:rsidRPr="00BB629B">
              <w:t>6.4B.2.3.4</w:t>
            </w:r>
            <w:proofErr w:type="spellEnd"/>
            <w:r w:rsidRPr="00BB629B">
              <w:t xml:space="preserve"> has been executed.</w:t>
            </w:r>
          </w:p>
        </w:tc>
      </w:tr>
      <w:tr w:rsidR="00950F18" w:rsidRPr="00BB629B" w14:paraId="2E9486DB"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4427A7D0" w14:textId="77777777" w:rsidR="00950F18" w:rsidRPr="00BB629B" w:rsidRDefault="00950F18" w:rsidP="00F067BE">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405DAB88" w14:textId="77777777" w:rsidR="00950F18" w:rsidRPr="00BB629B" w:rsidRDefault="00950F18" w:rsidP="00F067BE">
            <w:pPr>
              <w:pStyle w:val="TAL"/>
            </w:pPr>
            <w:proofErr w:type="spellStart"/>
            <w:r w:rsidRPr="00BB629B">
              <w:t>EVM</w:t>
            </w:r>
            <w:proofErr w:type="spellEnd"/>
            <w:r w:rsidRPr="00BB629B">
              <w:t xml:space="preserve"> equalizer spectrum flatness for Pi/2 </w:t>
            </w:r>
            <w:proofErr w:type="spellStart"/>
            <w:r w:rsidRPr="00BB629B">
              <w:t>BPSK</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648A597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A9835DA" w14:textId="77777777" w:rsidR="00950F18" w:rsidRPr="00BB629B" w:rsidRDefault="00950F18" w:rsidP="00F067BE">
            <w:pPr>
              <w:pStyle w:val="TAL"/>
              <w:rPr>
                <w:lang w:eastAsia="zh-CN"/>
              </w:rPr>
            </w:pPr>
            <w:proofErr w:type="spellStart"/>
            <w:r w:rsidRPr="00BB629B">
              <w:t>C050</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C56C86F" w14:textId="77777777" w:rsidR="00950F18" w:rsidRPr="00BB629B" w:rsidRDefault="00950F18" w:rsidP="00F067BE">
            <w:pPr>
              <w:pStyle w:val="TAL"/>
              <w:rPr>
                <w:lang w:eastAsia="zh-CN"/>
              </w:rPr>
            </w:pPr>
            <w:r>
              <w:rPr>
                <w:lang w:eastAsia="zh-CN"/>
              </w:rPr>
              <w:t>UEs</w:t>
            </w:r>
            <w:r w:rsidRPr="00BB629B">
              <w:rPr>
                <w:lang w:eastAsia="zh-CN"/>
              </w:rPr>
              <w:t xml:space="preserve"> supporting 5GS FR1 Power Class 3 and </w:t>
            </w:r>
            <w:r w:rsidRPr="00BB629B">
              <w:t>pi/2-</w:t>
            </w:r>
            <w:proofErr w:type="spellStart"/>
            <w:r w:rsidRPr="00BB629B">
              <w:t>BPSK</w:t>
            </w:r>
            <w:proofErr w:type="spellEnd"/>
            <w:r w:rsidRPr="00BB629B">
              <w:t xml:space="preserve"> modulation scheme for power boosting in </w:t>
            </w:r>
            <w:proofErr w:type="spellStart"/>
            <w:r w:rsidRPr="00BB629B">
              <w:t>FR1and</w:t>
            </w:r>
            <w:proofErr w:type="spellEnd"/>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5414CE" w14:textId="77777777" w:rsidR="00950F18" w:rsidRPr="00BB629B" w:rsidRDefault="00950F18" w:rsidP="00F067BE">
            <w:pPr>
              <w:pStyle w:val="TAL"/>
              <w:rPr>
                <w:lang w:eastAsia="zh-CN"/>
              </w:rPr>
            </w:pPr>
            <w:proofErr w:type="spellStart"/>
            <w:r w:rsidRPr="00BB629B">
              <w:rPr>
                <w:lang w:eastAsia="zh-CN"/>
              </w:rPr>
              <w:t>D017</w:t>
            </w:r>
            <w:proofErr w:type="spellEnd"/>
          </w:p>
        </w:tc>
        <w:tc>
          <w:tcPr>
            <w:tcW w:w="1563" w:type="dxa"/>
            <w:tcBorders>
              <w:top w:val="single" w:sz="4" w:space="0" w:color="auto"/>
              <w:left w:val="single" w:sz="4" w:space="0" w:color="auto"/>
              <w:bottom w:val="single" w:sz="4" w:space="0" w:color="auto"/>
              <w:right w:val="single" w:sz="4" w:space="0" w:color="auto"/>
            </w:tcBorders>
          </w:tcPr>
          <w:p w14:paraId="6CAEEB7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D8B2845" w14:textId="77777777" w:rsidR="00950F18" w:rsidRPr="00BB629B" w:rsidRDefault="00950F18" w:rsidP="00F067BE">
            <w:pPr>
              <w:pStyle w:val="TAL"/>
            </w:pPr>
          </w:p>
        </w:tc>
      </w:tr>
      <w:tr w:rsidR="00950F18" w:rsidRPr="00BB629B" w14:paraId="70F4D061" w14:textId="77777777" w:rsidTr="00950F18">
        <w:trPr>
          <w:jc w:val="center"/>
        </w:trPr>
        <w:tc>
          <w:tcPr>
            <w:tcW w:w="1348" w:type="dxa"/>
            <w:tcBorders>
              <w:top w:val="nil"/>
              <w:left w:val="single" w:sz="4" w:space="0" w:color="auto"/>
              <w:bottom w:val="single" w:sz="4" w:space="0" w:color="auto"/>
              <w:right w:val="single" w:sz="4" w:space="0" w:color="auto"/>
            </w:tcBorders>
          </w:tcPr>
          <w:p w14:paraId="13064459" w14:textId="77777777" w:rsidR="00950F18" w:rsidRPr="00BB629B" w:rsidRDefault="00950F18" w:rsidP="00F067BE">
            <w:pPr>
              <w:pStyle w:val="TAL"/>
            </w:pPr>
          </w:p>
        </w:tc>
        <w:tc>
          <w:tcPr>
            <w:tcW w:w="4467" w:type="dxa"/>
            <w:tcBorders>
              <w:top w:val="nil"/>
              <w:left w:val="single" w:sz="4" w:space="0" w:color="auto"/>
              <w:bottom w:val="single" w:sz="4" w:space="0" w:color="auto"/>
              <w:right w:val="single" w:sz="4" w:space="0" w:color="auto"/>
            </w:tcBorders>
          </w:tcPr>
          <w:p w14:paraId="7278B410" w14:textId="77777777" w:rsidR="00950F18" w:rsidRPr="00BB629B" w:rsidRDefault="00950F18" w:rsidP="00F067B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BA0D0B0"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0372A19E" w14:textId="77777777" w:rsidR="00950F18" w:rsidRPr="00BB629B" w:rsidRDefault="00950F18" w:rsidP="00F067BE">
            <w:pPr>
              <w:pStyle w:val="TAL"/>
            </w:pPr>
            <w:proofErr w:type="spellStart"/>
            <w:r w:rsidRPr="00BB629B">
              <w:t>C111</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FAEEE48"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pi/2-</w:t>
            </w:r>
            <w:proofErr w:type="spellStart"/>
            <w:r w:rsidRPr="00BB629B">
              <w:t>BPSK</w:t>
            </w:r>
            <w:proofErr w:type="spellEnd"/>
            <w:r w:rsidRPr="00BB629B">
              <w:t xml:space="preserve"> modulation scheme</w:t>
            </w:r>
            <w:r w:rsidRPr="00BB629B">
              <w:rPr>
                <w:lang w:eastAsia="zh-CN"/>
              </w:rPr>
              <w:t xml:space="preserve"> and </w:t>
            </w:r>
            <w:r w:rsidRPr="00BB629B">
              <w:t xml:space="preserve">low </w:t>
            </w:r>
            <w:proofErr w:type="spellStart"/>
            <w:r w:rsidRPr="00BB629B">
              <w:t>PAPR</w:t>
            </w:r>
            <w:proofErr w:type="spellEnd"/>
            <w:r w:rsidRPr="00BB629B">
              <w:t xml:space="preserve"> </w:t>
            </w:r>
            <w:proofErr w:type="spellStart"/>
            <w:r w:rsidRPr="00BB629B">
              <w:t>DMRSand</w:t>
            </w:r>
            <w:proofErr w:type="spellEnd"/>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F82FB9"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04BB7CE"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3D72D63" w14:textId="77777777" w:rsidR="00950F18" w:rsidRPr="00BB629B" w:rsidRDefault="00950F18" w:rsidP="00F067BE">
            <w:pPr>
              <w:pStyle w:val="TAL"/>
            </w:pPr>
          </w:p>
        </w:tc>
      </w:tr>
      <w:tr w:rsidR="00950F18" w:rsidRPr="00BB629B" w14:paraId="78F7EC5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AEB19E3" w14:textId="77777777" w:rsidR="00950F18" w:rsidRPr="00BB629B" w:rsidRDefault="00950F18" w:rsidP="00F067BE">
            <w:pPr>
              <w:pStyle w:val="TAL"/>
            </w:pPr>
            <w:proofErr w:type="spellStart"/>
            <w:r w:rsidRPr="00BB629B">
              <w:t>6.4A.1.1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84D1506" w14:textId="77777777" w:rsidR="00950F18" w:rsidRPr="00BB629B" w:rsidRDefault="00950F18" w:rsidP="00F067BE">
            <w:pPr>
              <w:pStyle w:val="TAL"/>
            </w:pPr>
            <w:r w:rsidRPr="00BB629B">
              <w:t>Frequency error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02C4EE3"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EDB2DC9" w14:textId="77777777" w:rsidR="00950F18" w:rsidRPr="00BB629B" w:rsidRDefault="00950F18" w:rsidP="00F067BE">
            <w:pPr>
              <w:pStyle w:val="TAL"/>
              <w:rPr>
                <w:lang w:eastAsia="zh-CN"/>
              </w:rPr>
            </w:pPr>
            <w:proofErr w:type="spellStart"/>
            <w:r w:rsidRPr="000F6278">
              <w:rPr>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978514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07D237A2" w14:textId="77777777" w:rsidR="00950F18" w:rsidRPr="00BB629B" w:rsidRDefault="00950F18" w:rsidP="00F067BE">
            <w:pPr>
              <w:pStyle w:val="TAL"/>
              <w:rPr>
                <w:lang w:eastAsia="zh-CN"/>
              </w:rPr>
            </w:pPr>
            <w:proofErr w:type="spellStart"/>
            <w:r w:rsidRPr="000F6278">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6ACEF7C" w14:textId="7962C3E3" w:rsidR="00950F18" w:rsidRPr="00BB629B" w:rsidRDefault="00950F18" w:rsidP="00F067BE">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36C3346" w14:textId="77777777" w:rsidR="00950F18" w:rsidRPr="00BB629B" w:rsidRDefault="00950F18" w:rsidP="00F067BE">
            <w:pPr>
              <w:pStyle w:val="TAL"/>
            </w:pPr>
          </w:p>
        </w:tc>
      </w:tr>
      <w:tr w:rsidR="00950F18" w:rsidRPr="00BB629B" w14:paraId="052BDD6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A33366C" w14:textId="77777777" w:rsidR="00950F18" w:rsidRPr="00BB629B" w:rsidRDefault="00950F18" w:rsidP="00F067BE">
            <w:pPr>
              <w:pStyle w:val="TAL"/>
            </w:pPr>
            <w:proofErr w:type="spellStart"/>
            <w:r w:rsidRPr="00BB629B">
              <w:t>6.4A.2.1.1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9BBC5A4" w14:textId="77777777" w:rsidR="00950F18" w:rsidRPr="00BB629B" w:rsidRDefault="00950F18" w:rsidP="00F067BE">
            <w:pPr>
              <w:pStyle w:val="TAL"/>
            </w:pPr>
            <w:r w:rsidRPr="00BB629B">
              <w:t>Error vector magnitude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39A20CF"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AE98555" w14:textId="77777777" w:rsidR="00950F18" w:rsidRPr="00BB629B" w:rsidRDefault="00950F18" w:rsidP="00F067BE">
            <w:pPr>
              <w:pStyle w:val="TAL"/>
              <w:rPr>
                <w:lang w:eastAsia="zh-CN"/>
              </w:rPr>
            </w:pPr>
            <w:proofErr w:type="spellStart"/>
            <w:r w:rsidRPr="000F6278">
              <w:rPr>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BACE971"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23846C8B" w14:textId="77777777" w:rsidR="00950F18" w:rsidRPr="00BB629B" w:rsidRDefault="00950F18" w:rsidP="00F067BE">
            <w:pPr>
              <w:pStyle w:val="TAL"/>
              <w:rPr>
                <w:lang w:eastAsia="zh-CN"/>
              </w:rPr>
            </w:pPr>
            <w:proofErr w:type="spellStart"/>
            <w:r w:rsidRPr="000F6278">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A44D7D4" w14:textId="5D01E029" w:rsidR="00950F18" w:rsidRPr="00BB629B" w:rsidRDefault="00950F18" w:rsidP="00F067BE">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E18B6DC" w14:textId="77777777" w:rsidR="00950F18" w:rsidRPr="00BB629B" w:rsidRDefault="00950F18" w:rsidP="00F067BE">
            <w:pPr>
              <w:pStyle w:val="TAL"/>
            </w:pPr>
          </w:p>
        </w:tc>
      </w:tr>
      <w:tr w:rsidR="00950F18" w:rsidRPr="00BB629B" w14:paraId="4C9AC15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ED99D31" w14:textId="77777777" w:rsidR="00950F18" w:rsidRPr="00BB629B" w:rsidRDefault="00950F18" w:rsidP="00F067BE">
            <w:pPr>
              <w:pStyle w:val="TAL"/>
            </w:pPr>
            <w:proofErr w:type="spellStart"/>
            <w:r w:rsidRPr="00BB629B">
              <w:t>6.4A.2.2.1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D706CC3" w14:textId="77777777" w:rsidR="00950F18" w:rsidRPr="00BB629B" w:rsidRDefault="00950F18" w:rsidP="00F067BE">
            <w:pPr>
              <w:pStyle w:val="TAL"/>
            </w:pPr>
            <w:r w:rsidRPr="00BB629B">
              <w:t>Carrier leakage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D0980BB"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09C6491" w14:textId="77777777" w:rsidR="00950F18" w:rsidRPr="00BB629B" w:rsidRDefault="00950F18" w:rsidP="00F067BE">
            <w:pPr>
              <w:pStyle w:val="TAL"/>
              <w:rPr>
                <w:lang w:eastAsia="zh-CN"/>
              </w:rPr>
            </w:pPr>
            <w:proofErr w:type="spellStart"/>
            <w:r w:rsidRPr="000F6278">
              <w:rPr>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ACAF854"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7A56656" w14:textId="77777777" w:rsidR="00950F18" w:rsidRPr="00BB629B" w:rsidRDefault="00950F18" w:rsidP="00F067BE">
            <w:pPr>
              <w:pStyle w:val="TAL"/>
              <w:rPr>
                <w:lang w:eastAsia="zh-CN"/>
              </w:rPr>
            </w:pPr>
            <w:proofErr w:type="spellStart"/>
            <w:r w:rsidRPr="000F6278">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1F53D772" w14:textId="2C01791C" w:rsidR="00950F18" w:rsidRPr="00BB629B" w:rsidRDefault="00950F18" w:rsidP="00F067BE">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E7D00F6" w14:textId="77777777" w:rsidR="00950F18" w:rsidRPr="00BB629B" w:rsidRDefault="00950F18" w:rsidP="00F067BE">
            <w:pPr>
              <w:pStyle w:val="TAL"/>
            </w:pPr>
          </w:p>
        </w:tc>
      </w:tr>
      <w:tr w:rsidR="00950F18" w:rsidRPr="00BB629B" w14:paraId="201AE15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7F74C9D" w14:textId="77777777" w:rsidR="00950F18" w:rsidRPr="00BB629B" w:rsidRDefault="00950F18" w:rsidP="00F067BE">
            <w:pPr>
              <w:pStyle w:val="TAL"/>
            </w:pPr>
            <w:proofErr w:type="spellStart"/>
            <w:r w:rsidRPr="00BB629B">
              <w:t>6.4A.2.3.1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5431D79" w14:textId="77777777" w:rsidR="00950F18" w:rsidRPr="00BB629B" w:rsidRDefault="00950F18" w:rsidP="00F067BE">
            <w:pPr>
              <w:pStyle w:val="TAL"/>
            </w:pPr>
            <w:r w:rsidRPr="00BB629B">
              <w:t>In-band emissions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4ACE56CA"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8E4672F" w14:textId="77777777" w:rsidR="00950F18" w:rsidRPr="00BB629B" w:rsidRDefault="00950F18" w:rsidP="00F067BE">
            <w:pPr>
              <w:pStyle w:val="TAL"/>
              <w:rPr>
                <w:lang w:eastAsia="zh-CN"/>
              </w:rPr>
            </w:pPr>
            <w:proofErr w:type="spellStart"/>
            <w:r w:rsidRPr="000F6278">
              <w:rPr>
                <w:lang w:eastAsia="zh-CN"/>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D57742E"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3F10D716" w14:textId="77777777" w:rsidR="00950F18" w:rsidRPr="00BB629B" w:rsidRDefault="00950F18" w:rsidP="00F067BE">
            <w:pPr>
              <w:pStyle w:val="TAL"/>
              <w:rPr>
                <w:lang w:eastAsia="zh-CN"/>
              </w:rPr>
            </w:pPr>
            <w:proofErr w:type="spellStart"/>
            <w:r w:rsidRPr="000F6278">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041840AF" w14:textId="4F8FF672" w:rsidR="00950F18" w:rsidRPr="00BB629B" w:rsidRDefault="00950F18" w:rsidP="00F067BE">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1763D50" w14:textId="77777777" w:rsidR="00950F18" w:rsidRPr="00BB629B" w:rsidRDefault="00950F18" w:rsidP="00F067BE">
            <w:pPr>
              <w:pStyle w:val="TAL"/>
            </w:pPr>
          </w:p>
        </w:tc>
      </w:tr>
      <w:tr w:rsidR="00950F18" w:rsidRPr="00BB629B" w14:paraId="181D8E8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243475B" w14:textId="77777777" w:rsidR="00950F18" w:rsidRPr="00BB629B" w:rsidRDefault="00950F18" w:rsidP="00F067BE">
            <w:pPr>
              <w:pStyle w:val="TAL"/>
            </w:pPr>
            <w:proofErr w:type="spellStart"/>
            <w:r w:rsidRPr="00BB629B">
              <w:t>6.4C.1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A1540DB" w14:textId="77777777" w:rsidR="00950F18" w:rsidRPr="00BB629B" w:rsidRDefault="00950F18" w:rsidP="00F067BE">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C65E063"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B5DECBD" w14:textId="77777777" w:rsidR="00950F18" w:rsidRPr="00BB629B" w:rsidRDefault="00950F18" w:rsidP="00F067BE">
            <w:pPr>
              <w:pStyle w:val="TAL"/>
              <w:rPr>
                <w:rFonts w:eastAsia="宋体"/>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D4FE009" w14:textId="77777777" w:rsidR="00950F18" w:rsidRPr="00BB629B" w:rsidRDefault="00950F18" w:rsidP="00F067BE">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5276CA" w14:textId="77777777" w:rsidR="00950F18" w:rsidRPr="00BB629B" w:rsidRDefault="00950F18" w:rsidP="00F067BE">
            <w:pPr>
              <w:pStyle w:val="TAL"/>
              <w:rPr>
                <w:rFonts w:eastAsia="宋体"/>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2A3DBBB"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3315F31" w14:textId="77777777" w:rsidR="00950F18" w:rsidRPr="00BB629B" w:rsidRDefault="00950F18" w:rsidP="00F067BE">
            <w:pPr>
              <w:pStyle w:val="TAL"/>
            </w:pPr>
            <w:r w:rsidRPr="00BB629B">
              <w:rPr>
                <w:rFonts w:eastAsia="宋体"/>
              </w:rPr>
              <w:t>NOTE 2</w:t>
            </w:r>
          </w:p>
        </w:tc>
      </w:tr>
      <w:tr w:rsidR="00950F18" w:rsidRPr="00BB629B" w14:paraId="10C6A9DF"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0F0AB14" w14:textId="77777777" w:rsidR="00950F18" w:rsidRPr="00BB629B" w:rsidRDefault="00950F18" w:rsidP="00F067BE">
            <w:pPr>
              <w:pStyle w:val="TAL"/>
            </w:pPr>
            <w:proofErr w:type="spellStart"/>
            <w:r w:rsidRPr="00BB629B">
              <w:t>6.4C.2.1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BE0024B" w14:textId="77777777" w:rsidR="00950F18" w:rsidRPr="00BB629B" w:rsidRDefault="00950F18" w:rsidP="00F067BE">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BC4E3E5"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B678A5B" w14:textId="77777777" w:rsidR="00950F18" w:rsidRPr="00BB629B" w:rsidRDefault="00950F18" w:rsidP="00F067BE">
            <w:pPr>
              <w:pStyle w:val="TAL"/>
              <w:rPr>
                <w:rFonts w:eastAsia="宋体"/>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E338771" w14:textId="77777777" w:rsidR="00950F18" w:rsidRPr="00BB629B" w:rsidRDefault="00950F18" w:rsidP="00F067BE">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DFF7B5" w14:textId="77777777" w:rsidR="00950F18" w:rsidRPr="00BB629B" w:rsidRDefault="00950F18" w:rsidP="00F067BE">
            <w:pPr>
              <w:pStyle w:val="TAL"/>
              <w:rPr>
                <w:rFonts w:eastAsia="宋体"/>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02EA5C2"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899D680" w14:textId="77777777" w:rsidR="00950F18" w:rsidRPr="00BB629B" w:rsidRDefault="00950F18" w:rsidP="00F067BE">
            <w:pPr>
              <w:pStyle w:val="TAL"/>
            </w:pPr>
            <w:r w:rsidRPr="001947B5">
              <w:rPr>
                <w:rFonts w:eastAsia="宋体"/>
              </w:rPr>
              <w:t>NOTE 2</w:t>
            </w:r>
          </w:p>
        </w:tc>
      </w:tr>
      <w:tr w:rsidR="00950F18" w:rsidRPr="00BB629B" w14:paraId="50AA508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06F7A6C" w14:textId="77777777" w:rsidR="00950F18" w:rsidRPr="00BB629B" w:rsidRDefault="00950F18" w:rsidP="00F067BE">
            <w:pPr>
              <w:pStyle w:val="TAL"/>
            </w:pPr>
            <w:proofErr w:type="spellStart"/>
            <w:r w:rsidRPr="00BB629B">
              <w:t>6.4C.2.2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FB853BB" w14:textId="77777777" w:rsidR="00950F18" w:rsidRPr="00BB629B" w:rsidRDefault="00950F18" w:rsidP="00F067BE">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D710640"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4098C83" w14:textId="77777777" w:rsidR="00950F18" w:rsidRPr="00BB629B" w:rsidRDefault="00950F18" w:rsidP="00F067BE">
            <w:pPr>
              <w:pStyle w:val="TAL"/>
              <w:rPr>
                <w:rFonts w:eastAsia="宋体"/>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D60271A" w14:textId="77777777" w:rsidR="00950F18" w:rsidRPr="00BB629B" w:rsidRDefault="00950F18" w:rsidP="00F067BE">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C8DC0B" w14:textId="77777777" w:rsidR="00950F18" w:rsidRPr="00BB629B" w:rsidRDefault="00950F18" w:rsidP="00F067BE">
            <w:pPr>
              <w:pStyle w:val="TAL"/>
              <w:rPr>
                <w:rFonts w:eastAsia="宋体"/>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0AE9CC3"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5C0CDF8" w14:textId="77777777" w:rsidR="00950F18" w:rsidRPr="00BB629B" w:rsidRDefault="00950F18" w:rsidP="00F067BE">
            <w:pPr>
              <w:pStyle w:val="TAL"/>
            </w:pPr>
            <w:r w:rsidRPr="001947B5">
              <w:rPr>
                <w:rFonts w:eastAsia="宋体"/>
              </w:rPr>
              <w:t>NOTE 2</w:t>
            </w:r>
          </w:p>
        </w:tc>
      </w:tr>
      <w:tr w:rsidR="00950F18" w:rsidRPr="00BB629B" w14:paraId="4C51DA7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0DF1B30" w14:textId="77777777" w:rsidR="00950F18" w:rsidRPr="00BB629B" w:rsidRDefault="00950F18" w:rsidP="00F067BE">
            <w:pPr>
              <w:pStyle w:val="TAL"/>
            </w:pPr>
            <w:proofErr w:type="spellStart"/>
            <w:r w:rsidRPr="00BB629B">
              <w:t>6.4C.2.3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A22CE5C" w14:textId="77777777" w:rsidR="00950F18" w:rsidRPr="00BB629B" w:rsidRDefault="00950F18" w:rsidP="00F067BE">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4539C08"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6959515" w14:textId="77777777" w:rsidR="00950F18" w:rsidRPr="00BB629B" w:rsidRDefault="00950F18" w:rsidP="00F067BE">
            <w:pPr>
              <w:pStyle w:val="TAL"/>
              <w:rPr>
                <w:rFonts w:eastAsia="宋体"/>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385069F" w14:textId="77777777" w:rsidR="00950F18" w:rsidRPr="00BB629B" w:rsidRDefault="00950F18" w:rsidP="00F067BE">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5BB9E2" w14:textId="77777777" w:rsidR="00950F18" w:rsidRPr="00BB629B" w:rsidRDefault="00950F18" w:rsidP="00F067BE">
            <w:pPr>
              <w:pStyle w:val="TAL"/>
              <w:rPr>
                <w:rFonts w:eastAsia="宋体"/>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76F6EED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A3487FC" w14:textId="77777777" w:rsidR="00950F18" w:rsidRPr="00BB629B" w:rsidRDefault="00950F18" w:rsidP="00F067BE">
            <w:pPr>
              <w:pStyle w:val="TAL"/>
            </w:pPr>
            <w:r w:rsidRPr="001947B5">
              <w:rPr>
                <w:rFonts w:eastAsia="宋体"/>
              </w:rPr>
              <w:t>NOTE 2</w:t>
            </w:r>
          </w:p>
        </w:tc>
      </w:tr>
      <w:tr w:rsidR="00950F18" w:rsidRPr="00BB629B" w14:paraId="1F8948B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B35D952" w14:textId="77777777" w:rsidR="00950F18" w:rsidRPr="00BB629B" w:rsidRDefault="00950F18" w:rsidP="00F067BE">
            <w:pPr>
              <w:pStyle w:val="TAL"/>
            </w:pPr>
            <w:proofErr w:type="spellStart"/>
            <w:r w:rsidRPr="00BB629B">
              <w:t>6.4C.2.4</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BDF0870" w14:textId="77777777" w:rsidR="00950F18" w:rsidRPr="00BB629B" w:rsidRDefault="00950F18" w:rsidP="00F067BE">
            <w:pPr>
              <w:pStyle w:val="TAL"/>
            </w:pPr>
            <w:proofErr w:type="spellStart"/>
            <w:r w:rsidRPr="00BB629B">
              <w:t>EVM</w:t>
            </w:r>
            <w:proofErr w:type="spellEnd"/>
            <w:r w:rsidRPr="00BB629B">
              <w:t xml:space="preserve">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6538F06"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EA2A6F5" w14:textId="77777777" w:rsidR="00950F18" w:rsidRPr="00BB629B" w:rsidRDefault="00950F18" w:rsidP="00F067BE">
            <w:pPr>
              <w:pStyle w:val="TAL"/>
              <w:rPr>
                <w:rFonts w:eastAsia="宋体"/>
              </w:rPr>
            </w:pPr>
            <w:proofErr w:type="spellStart"/>
            <w:r w:rsidRPr="00BB629B">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0EBCD4F" w14:textId="77777777" w:rsidR="00950F18" w:rsidRPr="00BB629B" w:rsidRDefault="00950F18" w:rsidP="00F067BE">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303467" w14:textId="77777777" w:rsidR="00950F18" w:rsidRPr="00BB629B" w:rsidRDefault="00950F18" w:rsidP="00F067BE">
            <w:pPr>
              <w:pStyle w:val="TAL"/>
              <w:rPr>
                <w:rFonts w:eastAsia="宋体"/>
              </w:rPr>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157320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928065F" w14:textId="77777777" w:rsidR="00950F18" w:rsidRPr="00BB629B" w:rsidRDefault="00950F18" w:rsidP="00F067BE">
            <w:pPr>
              <w:pStyle w:val="TAL"/>
            </w:pPr>
            <w:r w:rsidRPr="001947B5">
              <w:rPr>
                <w:rFonts w:eastAsia="宋体"/>
              </w:rPr>
              <w:t>NOTE 2</w:t>
            </w:r>
          </w:p>
        </w:tc>
      </w:tr>
      <w:tr w:rsidR="00950F18" w:rsidRPr="00BB629B" w14:paraId="7DAD5F6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0B6BADD" w14:textId="77777777" w:rsidR="00950F18" w:rsidRPr="00BB629B" w:rsidRDefault="00950F18" w:rsidP="00F067BE">
            <w:pPr>
              <w:pStyle w:val="TAL"/>
            </w:pPr>
            <w:proofErr w:type="spellStart"/>
            <w:r w:rsidRPr="00BB629B">
              <w:t>6.4C.2.5</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D2BA733" w14:textId="77777777" w:rsidR="00950F18" w:rsidRPr="00BB629B" w:rsidRDefault="00950F18" w:rsidP="00F067BE">
            <w:pPr>
              <w:pStyle w:val="TAL"/>
            </w:pPr>
            <w:bookmarkStart w:id="33" w:name="OLE_LINK22"/>
            <w:bookmarkStart w:id="34" w:name="OLE_LINK23"/>
            <w:proofErr w:type="spellStart"/>
            <w:r w:rsidRPr="00BB629B">
              <w:t>EVM</w:t>
            </w:r>
            <w:proofErr w:type="spellEnd"/>
            <w:r w:rsidRPr="00BB629B">
              <w:t xml:space="preserve"> equalizer spectrum flatness for Pi/2 </w:t>
            </w:r>
            <w:proofErr w:type="spellStart"/>
            <w:r w:rsidRPr="00BB629B">
              <w:t>BPSK</w:t>
            </w:r>
            <w:proofErr w:type="spellEnd"/>
            <w:r w:rsidRPr="00BB629B">
              <w:t xml:space="preserve"> for SUL</w:t>
            </w:r>
            <w:bookmarkEnd w:id="33"/>
            <w:bookmarkEnd w:id="34"/>
          </w:p>
        </w:tc>
        <w:tc>
          <w:tcPr>
            <w:tcW w:w="852" w:type="dxa"/>
            <w:tcBorders>
              <w:top w:val="single" w:sz="4" w:space="0" w:color="auto"/>
              <w:left w:val="single" w:sz="4" w:space="0" w:color="auto"/>
              <w:bottom w:val="single" w:sz="4" w:space="0" w:color="auto"/>
              <w:right w:val="single" w:sz="4" w:space="0" w:color="auto"/>
            </w:tcBorders>
            <w:hideMark/>
          </w:tcPr>
          <w:p w14:paraId="7EBA0D31"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4298FD72" w14:textId="77777777" w:rsidR="00950F18" w:rsidRPr="00BB629B" w:rsidRDefault="00950F18" w:rsidP="00F067BE">
            <w:pPr>
              <w:pStyle w:val="TAL"/>
            </w:pPr>
            <w:proofErr w:type="spellStart"/>
            <w:r w:rsidRPr="00BB629B">
              <w:t>C112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23FE6F1" w14:textId="77777777" w:rsidR="00950F18" w:rsidRPr="00BB629B" w:rsidRDefault="00950F18" w:rsidP="00F067BE">
            <w:pPr>
              <w:pStyle w:val="TAL"/>
            </w:pPr>
            <w:r>
              <w:t>UEs</w:t>
            </w:r>
            <w:r w:rsidRPr="00BB629B">
              <w:t xml:space="preserve"> supporting 5GS FR1 and SUL </w:t>
            </w:r>
            <w:r w:rsidRPr="00BB629B">
              <w:rPr>
                <w:lang w:eastAsia="zh-CN"/>
              </w:rPr>
              <w:t xml:space="preserve">and </w:t>
            </w:r>
            <w:r w:rsidRPr="00BB629B">
              <w:t>pi/2-</w:t>
            </w:r>
            <w:proofErr w:type="spellStart"/>
            <w:r w:rsidRPr="00BB629B">
              <w:t>BPSK</w:t>
            </w:r>
            <w:proofErr w:type="spellEnd"/>
            <w:r w:rsidRPr="00BB629B">
              <w:t xml:space="preserve"> modulation scheme and low </w:t>
            </w:r>
            <w:proofErr w:type="spellStart"/>
            <w:r w:rsidRPr="00BB629B">
              <w:t>PAPR</w:t>
            </w:r>
            <w:proofErr w:type="spellEnd"/>
            <w:r w:rsidRPr="00BB629B">
              <w:t xml:space="preserve"> </w:t>
            </w:r>
            <w:proofErr w:type="spellStart"/>
            <w:r w:rsidRPr="00BB629B">
              <w:t>DMRS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8B6DEF" w14:textId="77777777" w:rsidR="00950F18" w:rsidRPr="00BB629B" w:rsidRDefault="00950F18" w:rsidP="00F067BE">
            <w:pPr>
              <w:pStyle w:val="TAL"/>
            </w:pPr>
            <w:proofErr w:type="spellStart"/>
            <w:r w:rsidRPr="00BB629B">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805677B"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125FBB9E" w14:textId="77777777" w:rsidR="00950F18" w:rsidRPr="00BB629B" w:rsidRDefault="00950F18" w:rsidP="00F067BE">
            <w:pPr>
              <w:pStyle w:val="TAL"/>
            </w:pPr>
            <w:r w:rsidRPr="001947B5">
              <w:rPr>
                <w:rFonts w:eastAsia="宋体"/>
              </w:rPr>
              <w:t>NOTE 2</w:t>
            </w:r>
          </w:p>
        </w:tc>
      </w:tr>
      <w:tr w:rsidR="00950F18" w:rsidRPr="00BB629B" w14:paraId="6EAA188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F311B46" w14:textId="77777777" w:rsidR="00950F18" w:rsidRPr="00BB629B" w:rsidRDefault="00950F18" w:rsidP="00F067BE">
            <w:pPr>
              <w:pStyle w:val="TAL"/>
            </w:pPr>
            <w:proofErr w:type="spellStart"/>
            <w:r w:rsidRPr="00BB629B">
              <w:t>6.4D.1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9F04332" w14:textId="77777777" w:rsidR="00950F18" w:rsidRPr="00BB629B" w:rsidRDefault="00950F18" w:rsidP="00F067BE">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14E84E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C4D13B8" w14:textId="77777777" w:rsidR="00950F18" w:rsidRPr="00BB629B" w:rsidRDefault="00950F18" w:rsidP="00F067BE">
            <w:pPr>
              <w:pStyle w:val="TAL"/>
              <w:rPr>
                <w:lang w:eastAsia="zh-CN"/>
              </w:rPr>
            </w:pPr>
            <w:proofErr w:type="spellStart"/>
            <w:r w:rsidRPr="00BB629B">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3FA3B1C" w14:textId="77777777" w:rsidR="00950F18" w:rsidRPr="00BB629B" w:rsidRDefault="00950F18" w:rsidP="00F067BE">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1BA5CAA"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581C823"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EE7D384" w14:textId="77777777" w:rsidR="00950F18" w:rsidRPr="00BB629B" w:rsidRDefault="00950F18" w:rsidP="00F067BE">
            <w:pPr>
              <w:pStyle w:val="TAL"/>
            </w:pPr>
          </w:p>
        </w:tc>
      </w:tr>
      <w:tr w:rsidR="00950F18" w:rsidRPr="000F6278" w14:paraId="1FA65F7B"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0E7C38B5" w14:textId="77777777" w:rsidR="00950F18" w:rsidRPr="000F6278" w:rsidRDefault="00950F18" w:rsidP="00F067BE">
            <w:pPr>
              <w:pStyle w:val="TAL"/>
            </w:pPr>
            <w:proofErr w:type="spellStart"/>
            <w:r w:rsidRPr="00672B1E">
              <w:t>6.4D.1_1</w:t>
            </w:r>
            <w:proofErr w:type="spellEnd"/>
          </w:p>
        </w:tc>
        <w:tc>
          <w:tcPr>
            <w:tcW w:w="4467" w:type="dxa"/>
            <w:tcBorders>
              <w:top w:val="single" w:sz="4" w:space="0" w:color="auto"/>
              <w:left w:val="single" w:sz="4" w:space="0" w:color="auto"/>
              <w:bottom w:val="single" w:sz="4" w:space="0" w:color="auto"/>
              <w:right w:val="single" w:sz="4" w:space="0" w:color="auto"/>
            </w:tcBorders>
          </w:tcPr>
          <w:p w14:paraId="4E9831D3" w14:textId="77777777" w:rsidR="00950F18" w:rsidRPr="000F6278" w:rsidRDefault="00950F18" w:rsidP="00F067BE">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3FBC3CBA" w14:textId="77777777" w:rsidR="00950F18" w:rsidRPr="000F6278" w:rsidRDefault="00950F18" w:rsidP="00F067BE">
            <w:pPr>
              <w:pStyle w:val="TAC"/>
            </w:pPr>
            <w:proofErr w:type="spellStart"/>
            <w:r>
              <w:rPr>
                <w:rFonts w:hint="eastAsia"/>
                <w:lang w:eastAsia="zh-CN"/>
              </w:rPr>
              <w:t>R</w:t>
            </w:r>
            <w:r>
              <w:rPr>
                <w:lang w:eastAsia="zh-CN"/>
              </w:rPr>
              <w:t>el</w:t>
            </w:r>
            <w:proofErr w:type="spellEnd"/>
            <w:r>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33727394" w14:textId="77777777" w:rsidR="00950F18" w:rsidRPr="000F6278" w:rsidRDefault="00950F18" w:rsidP="00F067BE">
            <w:pPr>
              <w:pStyle w:val="TAL"/>
            </w:pPr>
            <w:proofErr w:type="spellStart"/>
            <w:r>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48C8BD99" w14:textId="77777777" w:rsidR="00950F18" w:rsidRPr="000F6278" w:rsidRDefault="00950F18" w:rsidP="00F067BE">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81E5F56" w14:textId="77777777" w:rsidR="00950F18" w:rsidRPr="000F6278" w:rsidRDefault="00950F18" w:rsidP="00F067BE">
            <w:pPr>
              <w:pStyle w:val="TAL"/>
            </w:pPr>
            <w:proofErr w:type="spellStart"/>
            <w:r>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203C4E65"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4983E99" w14:textId="77777777" w:rsidR="00950F18" w:rsidRPr="000F6278" w:rsidRDefault="00950F18" w:rsidP="00F067BE">
            <w:pPr>
              <w:pStyle w:val="TAL"/>
            </w:pPr>
          </w:p>
        </w:tc>
      </w:tr>
      <w:tr w:rsidR="00950F18" w:rsidRPr="00BB629B" w14:paraId="6F6694E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CA9BABD" w14:textId="77777777" w:rsidR="00950F18" w:rsidRPr="00BB629B" w:rsidRDefault="00950F18" w:rsidP="00F067BE">
            <w:pPr>
              <w:pStyle w:val="TAL"/>
            </w:pPr>
            <w:proofErr w:type="spellStart"/>
            <w:r w:rsidRPr="00BB629B">
              <w:t>6.4D.2.1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66DC253" w14:textId="77777777" w:rsidR="00950F18" w:rsidRPr="00BB629B" w:rsidRDefault="00950F18" w:rsidP="00F067BE">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BC49F93"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12AB7CD" w14:textId="77777777" w:rsidR="00950F18" w:rsidRPr="00BB629B" w:rsidRDefault="00950F18" w:rsidP="00F067BE">
            <w:pPr>
              <w:pStyle w:val="TAL"/>
              <w:rPr>
                <w:rFonts w:eastAsia="宋体"/>
                <w:lang w:eastAsia="zh-CN"/>
              </w:rPr>
            </w:pPr>
            <w:proofErr w:type="spellStart"/>
            <w:r w:rsidRPr="00BB629B">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ED9EE70" w14:textId="77777777" w:rsidR="00950F18" w:rsidRPr="00BB629B" w:rsidRDefault="00950F18" w:rsidP="00F067BE">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99D3D05" w14:textId="77777777" w:rsidR="00950F18" w:rsidRPr="00BB629B" w:rsidRDefault="00950F18" w:rsidP="00F067BE">
            <w:pPr>
              <w:pStyle w:val="TAL"/>
              <w:rPr>
                <w:rFonts w:eastAsia="宋体"/>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03AA5E1"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14FAAA5E" w14:textId="77777777" w:rsidR="00950F18" w:rsidRPr="00BB629B" w:rsidRDefault="00950F18" w:rsidP="00F067BE">
            <w:pPr>
              <w:pStyle w:val="TAL"/>
            </w:pPr>
          </w:p>
        </w:tc>
      </w:tr>
      <w:tr w:rsidR="00950F18" w:rsidRPr="000F6278" w14:paraId="30D450A4"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D6BBAC3" w14:textId="77777777" w:rsidR="00950F18" w:rsidRPr="000F6278" w:rsidRDefault="00950F18" w:rsidP="00F067BE">
            <w:pPr>
              <w:pStyle w:val="TAL"/>
            </w:pPr>
            <w:proofErr w:type="spellStart"/>
            <w:r w:rsidRPr="00B30639">
              <w:t>6.4D.2.1_1</w:t>
            </w:r>
            <w:proofErr w:type="spellEnd"/>
          </w:p>
        </w:tc>
        <w:tc>
          <w:tcPr>
            <w:tcW w:w="4467" w:type="dxa"/>
            <w:tcBorders>
              <w:top w:val="single" w:sz="4" w:space="0" w:color="auto"/>
              <w:left w:val="single" w:sz="4" w:space="0" w:color="auto"/>
              <w:bottom w:val="single" w:sz="4" w:space="0" w:color="auto"/>
              <w:right w:val="single" w:sz="4" w:space="0" w:color="auto"/>
            </w:tcBorders>
          </w:tcPr>
          <w:p w14:paraId="38E89817" w14:textId="77777777" w:rsidR="00950F18" w:rsidRPr="000F6278" w:rsidRDefault="00950F18" w:rsidP="00F067BE">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4E1F8E9C" w14:textId="77777777" w:rsidR="00950F18" w:rsidRPr="000F6278" w:rsidRDefault="00950F18" w:rsidP="00F067BE">
            <w:pPr>
              <w:pStyle w:val="TAC"/>
            </w:pPr>
            <w:proofErr w:type="spellStart"/>
            <w:r>
              <w:rPr>
                <w:rFonts w:hint="eastAsia"/>
                <w:lang w:eastAsia="zh-CN"/>
              </w:rPr>
              <w:t>R</w:t>
            </w:r>
            <w:r>
              <w:rPr>
                <w:lang w:eastAsia="zh-CN"/>
              </w:rPr>
              <w:t>el</w:t>
            </w:r>
            <w:proofErr w:type="spellEnd"/>
            <w:r>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2BAED1DC" w14:textId="77777777" w:rsidR="00950F18" w:rsidRPr="000F6278" w:rsidRDefault="00950F18" w:rsidP="00F067BE">
            <w:pPr>
              <w:pStyle w:val="TAL"/>
            </w:pPr>
            <w:proofErr w:type="spellStart"/>
            <w:r>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6CB5C0EE" w14:textId="77777777" w:rsidR="00950F18" w:rsidRPr="000F6278" w:rsidRDefault="00950F18" w:rsidP="00F067BE">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3B76CC4" w14:textId="77777777" w:rsidR="00950F18" w:rsidRPr="000F6278" w:rsidRDefault="00950F18" w:rsidP="00F067BE">
            <w:pPr>
              <w:pStyle w:val="TAL"/>
            </w:pPr>
            <w:proofErr w:type="spellStart"/>
            <w:r>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7ED449E1"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1234329" w14:textId="77777777" w:rsidR="00950F18" w:rsidRPr="000F6278" w:rsidRDefault="00950F18" w:rsidP="00F067BE">
            <w:pPr>
              <w:pStyle w:val="TAL"/>
              <w:rPr>
                <w:lang w:eastAsia="zh-CN"/>
              </w:rPr>
            </w:pPr>
          </w:p>
        </w:tc>
      </w:tr>
      <w:tr w:rsidR="00950F18" w:rsidRPr="00BB629B" w14:paraId="6A65813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C2667C3" w14:textId="77777777" w:rsidR="00950F18" w:rsidRPr="00BB629B" w:rsidRDefault="00950F18" w:rsidP="00F067BE">
            <w:pPr>
              <w:pStyle w:val="TAL"/>
            </w:pPr>
            <w:proofErr w:type="spellStart"/>
            <w:r w:rsidRPr="00BB629B">
              <w:t>6.4D.2.2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86788EB" w14:textId="77777777" w:rsidR="00950F18" w:rsidRPr="00BB629B" w:rsidRDefault="00950F18" w:rsidP="00F067BE">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46FC7A7C"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EF3BC17" w14:textId="77777777" w:rsidR="00950F18" w:rsidRPr="00BB629B" w:rsidRDefault="00950F18" w:rsidP="00F067BE">
            <w:pPr>
              <w:pStyle w:val="TAL"/>
              <w:rPr>
                <w:rFonts w:eastAsia="宋体"/>
                <w:lang w:eastAsia="zh-CN"/>
              </w:rPr>
            </w:pPr>
            <w:proofErr w:type="spellStart"/>
            <w:r w:rsidRPr="00BB629B">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7839E6A" w14:textId="77777777" w:rsidR="00950F18" w:rsidRPr="00BB629B" w:rsidRDefault="00950F18" w:rsidP="00F067BE">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F611D1B" w14:textId="77777777" w:rsidR="00950F18" w:rsidRPr="00BB629B" w:rsidRDefault="00950F18" w:rsidP="00F067BE">
            <w:pPr>
              <w:pStyle w:val="TAL"/>
              <w:rPr>
                <w:rFonts w:eastAsia="宋体"/>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6BA64B0E"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59A4568" w14:textId="77777777" w:rsidR="00950F18" w:rsidRPr="00BB629B" w:rsidRDefault="00950F18" w:rsidP="00F067BE">
            <w:pPr>
              <w:pStyle w:val="TAL"/>
            </w:pPr>
          </w:p>
        </w:tc>
      </w:tr>
      <w:tr w:rsidR="00950F18" w:rsidRPr="00BB629B" w14:paraId="5846580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531B2466" w14:textId="77777777" w:rsidR="00950F18" w:rsidRPr="00BB629B" w:rsidRDefault="00950F18" w:rsidP="00F067BE">
            <w:pPr>
              <w:pStyle w:val="TAL"/>
            </w:pPr>
            <w:proofErr w:type="spellStart"/>
            <w:r w:rsidRPr="00BB629B">
              <w:t>6.4D.2.2</w:t>
            </w:r>
            <w:r>
              <w:t>_1</w:t>
            </w:r>
            <w:proofErr w:type="spellEnd"/>
          </w:p>
        </w:tc>
        <w:tc>
          <w:tcPr>
            <w:tcW w:w="4467" w:type="dxa"/>
            <w:tcBorders>
              <w:top w:val="single" w:sz="4" w:space="0" w:color="auto"/>
              <w:left w:val="single" w:sz="4" w:space="0" w:color="auto"/>
              <w:bottom w:val="single" w:sz="4" w:space="0" w:color="auto"/>
              <w:right w:val="single" w:sz="4" w:space="0" w:color="auto"/>
            </w:tcBorders>
          </w:tcPr>
          <w:p w14:paraId="53503BD7" w14:textId="77777777" w:rsidR="00950F18" w:rsidRPr="00BB629B" w:rsidRDefault="00950F18" w:rsidP="00F067BE">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8147854" w14:textId="77777777" w:rsidR="00950F18" w:rsidRPr="00BB629B" w:rsidRDefault="00950F18" w:rsidP="00F067BE">
            <w:pPr>
              <w:pStyle w:val="TAC"/>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54590475" w14:textId="77777777" w:rsidR="00950F18" w:rsidRPr="00BB629B" w:rsidRDefault="00950F18" w:rsidP="00F067BE">
            <w:pPr>
              <w:pStyle w:val="TAL"/>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760CE374" w14:textId="77777777" w:rsidR="00950F18" w:rsidRDefault="00950F18" w:rsidP="00F067BE">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77EC902"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5F232E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797DEAD" w14:textId="77777777" w:rsidR="00950F18" w:rsidRPr="00BB629B" w:rsidRDefault="00950F18" w:rsidP="00F067BE">
            <w:pPr>
              <w:pStyle w:val="TAL"/>
            </w:pPr>
          </w:p>
        </w:tc>
      </w:tr>
      <w:tr w:rsidR="00950F18" w:rsidRPr="00BB629B" w14:paraId="4FA1737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DAB114E" w14:textId="77777777" w:rsidR="00950F18" w:rsidRPr="00BB629B" w:rsidRDefault="00950F18" w:rsidP="00F067BE">
            <w:pPr>
              <w:pStyle w:val="TAL"/>
            </w:pPr>
            <w:proofErr w:type="spellStart"/>
            <w:r w:rsidRPr="00BB629B">
              <w:t>6.4D.2.3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6C3A93D" w14:textId="77777777" w:rsidR="00950F18" w:rsidRPr="00BB629B" w:rsidRDefault="00950F18" w:rsidP="00F067BE">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B406313"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025A88B" w14:textId="77777777" w:rsidR="00950F18" w:rsidRPr="00BB629B" w:rsidRDefault="00950F18" w:rsidP="00F067BE">
            <w:pPr>
              <w:pStyle w:val="TAL"/>
              <w:rPr>
                <w:rFonts w:eastAsia="宋体"/>
                <w:lang w:eastAsia="zh-CN"/>
              </w:rPr>
            </w:pPr>
            <w:proofErr w:type="spellStart"/>
            <w:r w:rsidRPr="00BB629B">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FBFB1C4" w14:textId="77777777" w:rsidR="00950F18" w:rsidRPr="00BB629B" w:rsidRDefault="00950F18" w:rsidP="00F067BE">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8137ACF" w14:textId="77777777" w:rsidR="00950F18" w:rsidRPr="00BB629B" w:rsidRDefault="00950F18" w:rsidP="00F067BE">
            <w:pPr>
              <w:pStyle w:val="TAL"/>
              <w:rPr>
                <w:rFonts w:eastAsia="宋体"/>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6E5AF91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311DEEA" w14:textId="77777777" w:rsidR="00950F18" w:rsidRPr="00BB629B" w:rsidRDefault="00950F18" w:rsidP="00F067BE">
            <w:pPr>
              <w:pStyle w:val="TAL"/>
            </w:pPr>
          </w:p>
        </w:tc>
      </w:tr>
      <w:tr w:rsidR="00950F18" w:rsidRPr="00BB629B" w14:paraId="3D9C6C4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FD7D932" w14:textId="77777777" w:rsidR="00950F18" w:rsidRPr="00BB629B" w:rsidRDefault="00950F18" w:rsidP="00F067BE">
            <w:pPr>
              <w:pStyle w:val="TAL"/>
            </w:pPr>
            <w:proofErr w:type="spellStart"/>
            <w:r w:rsidRPr="00BB629B">
              <w:t>6.4D.2.3</w:t>
            </w:r>
            <w:r>
              <w:t>_1</w:t>
            </w:r>
            <w:proofErr w:type="spellEnd"/>
          </w:p>
        </w:tc>
        <w:tc>
          <w:tcPr>
            <w:tcW w:w="4467" w:type="dxa"/>
            <w:tcBorders>
              <w:top w:val="single" w:sz="4" w:space="0" w:color="auto"/>
              <w:left w:val="single" w:sz="4" w:space="0" w:color="auto"/>
              <w:bottom w:val="single" w:sz="4" w:space="0" w:color="auto"/>
              <w:right w:val="single" w:sz="4" w:space="0" w:color="auto"/>
            </w:tcBorders>
          </w:tcPr>
          <w:p w14:paraId="16B4571E" w14:textId="77777777" w:rsidR="00950F18" w:rsidRPr="00BB629B" w:rsidRDefault="00950F18" w:rsidP="00F067BE">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F7EC86E" w14:textId="77777777" w:rsidR="00950F18" w:rsidRPr="00BB629B" w:rsidRDefault="00950F18" w:rsidP="00F067BE">
            <w:pPr>
              <w:pStyle w:val="TAC"/>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5DDBF615" w14:textId="77777777" w:rsidR="00950F18" w:rsidRPr="00BB629B" w:rsidRDefault="00950F18" w:rsidP="00F067BE">
            <w:pPr>
              <w:pStyle w:val="TAL"/>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5A7C6077" w14:textId="77777777" w:rsidR="00950F18" w:rsidRDefault="00950F18" w:rsidP="00F067BE">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8D9117"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20413B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1755720" w14:textId="77777777" w:rsidR="00950F18" w:rsidRPr="00BB629B" w:rsidRDefault="00950F18" w:rsidP="00F067BE">
            <w:pPr>
              <w:pStyle w:val="TAL"/>
            </w:pPr>
          </w:p>
        </w:tc>
      </w:tr>
      <w:tr w:rsidR="00950F18" w:rsidRPr="00BB629B" w14:paraId="307E758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4F39253" w14:textId="77777777" w:rsidR="00950F18" w:rsidRPr="00BB629B" w:rsidRDefault="00950F18" w:rsidP="00F067BE">
            <w:pPr>
              <w:pStyle w:val="TAL"/>
            </w:pPr>
            <w:proofErr w:type="spellStart"/>
            <w:r w:rsidRPr="00BB629B">
              <w:t>6.4D.2.4</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F415782" w14:textId="77777777" w:rsidR="00950F18" w:rsidRPr="00BB629B" w:rsidRDefault="00950F18" w:rsidP="00F067BE">
            <w:pPr>
              <w:pStyle w:val="TAL"/>
            </w:pPr>
            <w:proofErr w:type="spellStart"/>
            <w:r w:rsidRPr="00BB629B">
              <w:t>EVM</w:t>
            </w:r>
            <w:proofErr w:type="spellEnd"/>
            <w:r w:rsidRPr="00BB629B">
              <w:t xml:space="preserve">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8C722DF"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A91763D" w14:textId="77777777" w:rsidR="00950F18" w:rsidRPr="00BB629B" w:rsidRDefault="00950F18" w:rsidP="00F067BE">
            <w:pPr>
              <w:pStyle w:val="TAL"/>
              <w:rPr>
                <w:rFonts w:eastAsia="宋体"/>
                <w:lang w:eastAsia="zh-CN"/>
              </w:rPr>
            </w:pPr>
            <w:proofErr w:type="spellStart"/>
            <w:r w:rsidRPr="00BB629B">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971E8F7" w14:textId="77777777" w:rsidR="00950F18" w:rsidRPr="00BB629B" w:rsidRDefault="00950F18" w:rsidP="00F067BE">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203074C" w14:textId="77777777" w:rsidR="00950F18" w:rsidRPr="00BB629B" w:rsidRDefault="00950F18" w:rsidP="00F067BE">
            <w:pPr>
              <w:pStyle w:val="TAL"/>
              <w:rPr>
                <w:rFonts w:eastAsia="宋体"/>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093BD7F6"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7D8BAAD" w14:textId="77777777" w:rsidR="00950F18" w:rsidRPr="00BB629B" w:rsidRDefault="00950F18" w:rsidP="00F067BE">
            <w:pPr>
              <w:pStyle w:val="TAL"/>
            </w:pPr>
          </w:p>
        </w:tc>
      </w:tr>
      <w:tr w:rsidR="00950F18" w:rsidRPr="00BB629B" w14:paraId="4B0C762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E6FD7D1" w14:textId="77777777" w:rsidR="00950F18" w:rsidRPr="00BB629B" w:rsidRDefault="00950F18" w:rsidP="00F067BE">
            <w:pPr>
              <w:pStyle w:val="TAL"/>
            </w:pPr>
            <w:proofErr w:type="spellStart"/>
            <w:r w:rsidRPr="00BB629B">
              <w:t>6.4D.2.4</w:t>
            </w:r>
            <w:r>
              <w:t>_1</w:t>
            </w:r>
            <w:proofErr w:type="spellEnd"/>
          </w:p>
        </w:tc>
        <w:tc>
          <w:tcPr>
            <w:tcW w:w="4467" w:type="dxa"/>
            <w:tcBorders>
              <w:top w:val="single" w:sz="4" w:space="0" w:color="auto"/>
              <w:left w:val="single" w:sz="4" w:space="0" w:color="auto"/>
              <w:bottom w:val="single" w:sz="4" w:space="0" w:color="auto"/>
              <w:right w:val="single" w:sz="4" w:space="0" w:color="auto"/>
            </w:tcBorders>
          </w:tcPr>
          <w:p w14:paraId="23B75EF8" w14:textId="77777777" w:rsidR="00950F18" w:rsidRPr="00BB629B" w:rsidRDefault="00950F18" w:rsidP="00F067BE">
            <w:pPr>
              <w:pStyle w:val="TAL"/>
            </w:pPr>
            <w:proofErr w:type="spellStart"/>
            <w:r w:rsidRPr="00BB629B">
              <w:t>EVM</w:t>
            </w:r>
            <w:proofErr w:type="spellEnd"/>
            <w:r w:rsidRPr="00BB629B">
              <w:t xml:space="preserve">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CC31541" w14:textId="77777777" w:rsidR="00950F18" w:rsidRPr="00BB629B" w:rsidRDefault="00950F18" w:rsidP="00F067BE">
            <w:pPr>
              <w:pStyle w:val="TAC"/>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73132B30" w14:textId="77777777" w:rsidR="00950F18" w:rsidRPr="00BB629B" w:rsidRDefault="00950F18" w:rsidP="00F067BE">
            <w:pPr>
              <w:pStyle w:val="TAL"/>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416CC2B4" w14:textId="77777777" w:rsidR="00950F18" w:rsidRDefault="00950F18" w:rsidP="00F067BE">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4764D62"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98361D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04D92FB" w14:textId="77777777" w:rsidR="00950F18" w:rsidRPr="00BB629B" w:rsidRDefault="00950F18" w:rsidP="00F067BE">
            <w:pPr>
              <w:pStyle w:val="TAL"/>
            </w:pPr>
          </w:p>
        </w:tc>
      </w:tr>
      <w:tr w:rsidR="00950F18" w:rsidRPr="00BB629B" w14:paraId="161813A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81DC79B" w14:textId="77777777" w:rsidR="00950F18" w:rsidRPr="00BB629B" w:rsidRDefault="00950F18" w:rsidP="00F067BE">
            <w:pPr>
              <w:pStyle w:val="TAL"/>
            </w:pPr>
            <w:proofErr w:type="spellStart"/>
            <w:r w:rsidRPr="00BB629B">
              <w:t>6.4D.3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97F4E70" w14:textId="77777777" w:rsidR="00950F18" w:rsidRPr="00BB629B" w:rsidRDefault="00950F18" w:rsidP="00F067BE">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3F10351"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0191217" w14:textId="77777777" w:rsidR="00950F18" w:rsidRPr="00BB629B" w:rsidRDefault="00950F18" w:rsidP="00F067BE">
            <w:pPr>
              <w:pStyle w:val="TAL"/>
              <w:rPr>
                <w:rFonts w:eastAsia="宋体"/>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CD7EA20"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3DAB6F" w14:textId="77777777" w:rsidR="00950F18" w:rsidRPr="00BB629B" w:rsidRDefault="00950F18" w:rsidP="00F067BE">
            <w:pPr>
              <w:pStyle w:val="TAL"/>
              <w:rPr>
                <w:rFonts w:eastAsia="宋体"/>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52E6AB0C"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63CD082" w14:textId="77777777" w:rsidR="00950F18" w:rsidRPr="00BB629B" w:rsidRDefault="00950F18" w:rsidP="00F067BE">
            <w:pPr>
              <w:pStyle w:val="TAL"/>
            </w:pPr>
          </w:p>
        </w:tc>
      </w:tr>
      <w:tr w:rsidR="00950F18" w:rsidRPr="00BB629B" w14:paraId="1CB515C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34B77E7C" w14:textId="77777777" w:rsidR="00950F18" w:rsidRPr="00BB629B" w:rsidRDefault="00950F18" w:rsidP="00F067BE">
            <w:pPr>
              <w:pStyle w:val="TAL"/>
            </w:pPr>
            <w:proofErr w:type="spellStart"/>
            <w:r w:rsidRPr="00BB629B">
              <w:t>6.4D.3</w:t>
            </w:r>
            <w:r>
              <w:t>_1</w:t>
            </w:r>
            <w:proofErr w:type="spellEnd"/>
          </w:p>
        </w:tc>
        <w:tc>
          <w:tcPr>
            <w:tcW w:w="4467" w:type="dxa"/>
            <w:tcBorders>
              <w:top w:val="single" w:sz="4" w:space="0" w:color="auto"/>
              <w:left w:val="single" w:sz="4" w:space="0" w:color="auto"/>
              <w:bottom w:val="single" w:sz="4" w:space="0" w:color="auto"/>
              <w:right w:val="single" w:sz="4" w:space="0" w:color="auto"/>
            </w:tcBorders>
          </w:tcPr>
          <w:p w14:paraId="7E7C1C15" w14:textId="77777777" w:rsidR="00950F18" w:rsidRPr="00BB629B" w:rsidRDefault="00950F18" w:rsidP="00F067BE">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A4E44F1" w14:textId="77777777" w:rsidR="00950F18" w:rsidRPr="00BB629B" w:rsidRDefault="00950F18" w:rsidP="00F067BE">
            <w:pPr>
              <w:pStyle w:val="TAC"/>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27B7C05F" w14:textId="77777777" w:rsidR="00950F18" w:rsidRPr="00BB629B" w:rsidRDefault="00950F18" w:rsidP="00F067BE">
            <w:pPr>
              <w:pStyle w:val="TAL"/>
              <w:rPr>
                <w:lang w:eastAsia="zh-CN"/>
              </w:rPr>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4F5BC8DD" w14:textId="77777777" w:rsidR="00950F1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F35A3A6" w14:textId="77777777" w:rsidR="00950F18" w:rsidRPr="00BB629B" w:rsidRDefault="00950F18" w:rsidP="00F067BE">
            <w:pPr>
              <w:pStyle w:val="TAL"/>
            </w:pPr>
            <w:proofErr w:type="spellStart"/>
            <w:r w:rsidRPr="006E24B5">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17D3D73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4F456DC" w14:textId="77777777" w:rsidR="00950F18" w:rsidRPr="00BB629B" w:rsidRDefault="00950F18" w:rsidP="00F067BE">
            <w:pPr>
              <w:pStyle w:val="TAL"/>
            </w:pPr>
          </w:p>
        </w:tc>
      </w:tr>
      <w:tr w:rsidR="00950F18" w:rsidRPr="00BB629B" w14:paraId="5333B4EC"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A10732A" w14:textId="77777777" w:rsidR="00950F18" w:rsidRPr="00BB629B" w:rsidRDefault="00950F18" w:rsidP="00F067BE">
            <w:pPr>
              <w:pStyle w:val="TAL"/>
            </w:pPr>
            <w:proofErr w:type="spellStart"/>
            <w:r w:rsidRPr="00BB629B">
              <w:t>6.4D.4</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41EFB3C" w14:textId="77777777" w:rsidR="00950F18" w:rsidRPr="00BB629B" w:rsidRDefault="00950F18" w:rsidP="00F067BE">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398F2A2" w14:textId="77777777" w:rsidR="00950F18" w:rsidRPr="00BB629B" w:rsidRDefault="00950F18" w:rsidP="00F067BE">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1DA0EF6B" w14:textId="77777777" w:rsidR="00950F18" w:rsidRPr="00BB629B" w:rsidRDefault="00950F18" w:rsidP="00F067BE">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20DA90C" w14:textId="77777777" w:rsidR="00950F18" w:rsidRPr="00BB629B" w:rsidRDefault="00950F18" w:rsidP="00F067BE">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11B0EA6" w14:textId="77777777" w:rsidR="00950F18" w:rsidRPr="00BB629B" w:rsidRDefault="00950F18" w:rsidP="00F067BE">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60DAF41"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60905E2" w14:textId="77777777" w:rsidR="00950F18" w:rsidRPr="00BB629B" w:rsidRDefault="00950F18" w:rsidP="00F067BE">
            <w:pPr>
              <w:pStyle w:val="TAL"/>
            </w:pPr>
            <w:r w:rsidRPr="00BB629B">
              <w:t>NOTE 1</w:t>
            </w:r>
          </w:p>
        </w:tc>
      </w:tr>
      <w:tr w:rsidR="00950F18" w:rsidRPr="00BB629B" w14:paraId="640C2D4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1B0AB76" w14:textId="77777777" w:rsidR="00950F18" w:rsidRPr="00BB629B" w:rsidRDefault="00950F18" w:rsidP="00F067BE">
            <w:pPr>
              <w:pStyle w:val="TAL"/>
            </w:pPr>
            <w:proofErr w:type="spellStart"/>
            <w:r w:rsidRPr="00BB629B">
              <w:rPr>
                <w:lang w:eastAsia="ko-KR"/>
              </w:rPr>
              <w:lastRenderedPageBreak/>
              <w:t>6.4E.2.2.1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1AE8CA8" w14:textId="77777777" w:rsidR="00950F18" w:rsidRPr="00BB629B" w:rsidRDefault="00950F18" w:rsidP="00F067BE">
            <w:pPr>
              <w:pStyle w:val="TAL"/>
            </w:pPr>
            <w:r w:rsidRPr="00BB629B">
              <w:rPr>
                <w:lang w:eastAsia="ko-KR"/>
              </w:rPr>
              <w:t xml:space="preserve">Error Vector Magnitude for </w:t>
            </w:r>
            <w:proofErr w:type="spellStart"/>
            <w:r w:rsidRPr="00BB629B">
              <w:rPr>
                <w:lang w:eastAsia="ko-KR"/>
              </w:rPr>
              <w:t>V2X</w:t>
            </w:r>
            <w:proofErr w:type="spellEnd"/>
            <w:r w:rsidRPr="00BB629B">
              <w:rPr>
                <w:lang w:eastAsia="ko-KR"/>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56EB1D" w14:textId="77777777" w:rsidR="00950F18" w:rsidRPr="00BB629B" w:rsidRDefault="00950F18" w:rsidP="00F067BE">
            <w:pPr>
              <w:pStyle w:val="TAC"/>
              <w:rPr>
                <w:rFonts w:eastAsia="宋体"/>
              </w:rPr>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31869F76" w14:textId="77777777" w:rsidR="00950F18" w:rsidRPr="00BB629B" w:rsidRDefault="00950F18" w:rsidP="00F067BE">
            <w:pPr>
              <w:pStyle w:val="TAL"/>
              <w:rPr>
                <w:rFonts w:eastAsia="宋体"/>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4A0493D"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2654B1" w14:textId="77777777" w:rsidR="00950F18" w:rsidRPr="00BB629B" w:rsidRDefault="00950F18" w:rsidP="00F067BE">
            <w:pPr>
              <w:pStyle w:val="TAL"/>
              <w:rPr>
                <w:rFonts w:eastAsia="宋体"/>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2D8BF89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CCC771" w14:textId="77777777" w:rsidR="00950F18" w:rsidRPr="00BB629B" w:rsidRDefault="00950F18" w:rsidP="00F067BE">
            <w:pPr>
              <w:pStyle w:val="TAL"/>
            </w:pPr>
            <w:r w:rsidRPr="00BB629B">
              <w:t>NOTE 1</w:t>
            </w:r>
          </w:p>
        </w:tc>
      </w:tr>
      <w:tr w:rsidR="00950F18" w:rsidRPr="00BB629B" w14:paraId="6A68FBC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23257CF" w14:textId="77777777" w:rsidR="00950F18" w:rsidRPr="00BB629B" w:rsidRDefault="00950F18" w:rsidP="00F067BE">
            <w:pPr>
              <w:pStyle w:val="TAL"/>
              <w:rPr>
                <w:lang w:eastAsia="ko-KR"/>
              </w:rPr>
            </w:pPr>
            <w:proofErr w:type="spellStart"/>
            <w:r w:rsidRPr="00BB629B">
              <w:rPr>
                <w:lang w:eastAsia="ko-KR"/>
              </w:rPr>
              <w:t>6.4E.2.2.1D</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05F7791" w14:textId="77777777" w:rsidR="00950F18" w:rsidRPr="00BB629B" w:rsidRDefault="00950F18" w:rsidP="00F067BE">
            <w:pPr>
              <w:pStyle w:val="TAL"/>
              <w:rPr>
                <w:lang w:eastAsia="ko-KR"/>
              </w:rPr>
            </w:pPr>
            <w:r w:rsidRPr="00BB629B">
              <w:rPr>
                <w:lang w:eastAsia="ko-KR"/>
              </w:rPr>
              <w:t xml:space="preserve">Error Vector Magnitude for </w:t>
            </w:r>
            <w:proofErr w:type="spellStart"/>
            <w:r w:rsidRPr="00BB629B">
              <w:rPr>
                <w:lang w:eastAsia="ko-KR"/>
              </w:rPr>
              <w:t>V2X</w:t>
            </w:r>
            <w:proofErr w:type="spellEnd"/>
            <w:r w:rsidRPr="00BB629B">
              <w:rPr>
                <w:lang w:eastAsia="ko-KR"/>
              </w:rPr>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97AC793" w14:textId="77777777" w:rsidR="00950F18" w:rsidRPr="00BB629B" w:rsidRDefault="00950F18" w:rsidP="00F067BE">
            <w:pPr>
              <w:pStyle w:val="TAC"/>
              <w:rPr>
                <w:rFonts w:eastAsia="宋体"/>
              </w:rPr>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46471A55" w14:textId="77777777" w:rsidR="00950F18" w:rsidRPr="00BB629B" w:rsidRDefault="00950F18" w:rsidP="00F067BE">
            <w:pPr>
              <w:pStyle w:val="TAL"/>
              <w:rPr>
                <w:rFonts w:eastAsia="宋体"/>
                <w:lang w:eastAsia="zh-CN"/>
              </w:rPr>
            </w:pPr>
            <w:proofErr w:type="spellStart"/>
            <w:r w:rsidRPr="00BB629B">
              <w:rPr>
                <w:lang w:eastAsia="zh-CN"/>
              </w:rPr>
              <w:t>C100</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0CA171B"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3E533AF" w14:textId="77777777" w:rsidR="00950F18" w:rsidRPr="00BB629B" w:rsidRDefault="00950F18" w:rsidP="00F067BE">
            <w:pPr>
              <w:pStyle w:val="TAL"/>
              <w:rPr>
                <w:rFonts w:eastAsia="宋体"/>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1AFCA85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D34E1F" w14:textId="77777777" w:rsidR="00950F18" w:rsidRPr="00BB629B" w:rsidRDefault="00950F18" w:rsidP="00F067BE">
            <w:pPr>
              <w:pStyle w:val="TAL"/>
            </w:pPr>
            <w:r w:rsidRPr="00BB629B">
              <w:t>NOTE 1</w:t>
            </w:r>
          </w:p>
        </w:tc>
      </w:tr>
      <w:tr w:rsidR="00950F18" w:rsidRPr="00BB629B" w14:paraId="6E7BF7C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88F5562" w14:textId="77777777" w:rsidR="00950F18" w:rsidRPr="00BB629B" w:rsidRDefault="00950F18" w:rsidP="00F067BE">
            <w:pPr>
              <w:pStyle w:val="TAL"/>
              <w:rPr>
                <w:lang w:eastAsia="ko-KR"/>
              </w:rPr>
            </w:pPr>
            <w:proofErr w:type="spellStart"/>
            <w:r w:rsidRPr="00BB629B">
              <w:rPr>
                <w:lang w:eastAsia="ko-KR"/>
              </w:rPr>
              <w:t>6.4E.2.4.1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DCB7FE0" w14:textId="77777777" w:rsidR="00950F18" w:rsidRPr="00BB629B" w:rsidRDefault="00950F18" w:rsidP="00F067BE">
            <w:pPr>
              <w:pStyle w:val="TAL"/>
              <w:rPr>
                <w:lang w:eastAsia="ko-KR"/>
              </w:rPr>
            </w:pPr>
            <w:r w:rsidRPr="00BB629B">
              <w:rPr>
                <w:lang w:eastAsia="ko-KR"/>
              </w:rPr>
              <w:t xml:space="preserve">In-band emissions for </w:t>
            </w:r>
            <w:proofErr w:type="spellStart"/>
            <w:r w:rsidRPr="00BB629B">
              <w:rPr>
                <w:lang w:eastAsia="ko-KR"/>
              </w:rPr>
              <w:t>V2X</w:t>
            </w:r>
            <w:proofErr w:type="spellEnd"/>
            <w:r w:rsidRPr="00BB629B">
              <w:rPr>
                <w:lang w:eastAsia="ko-KR"/>
              </w:rPr>
              <w:t xml:space="preserve">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2F55DBC" w14:textId="77777777" w:rsidR="00950F18" w:rsidRPr="00BB629B" w:rsidRDefault="00950F18" w:rsidP="00F067BE">
            <w:pPr>
              <w:pStyle w:val="TAC"/>
              <w:rPr>
                <w:rFonts w:eastAsia="宋体"/>
              </w:rPr>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2A19D954" w14:textId="77777777" w:rsidR="00950F18" w:rsidRPr="00BB629B" w:rsidRDefault="00950F18" w:rsidP="00F067BE">
            <w:pPr>
              <w:pStyle w:val="TAL"/>
              <w:rPr>
                <w:rFonts w:eastAsia="宋体"/>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CB331CD"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8A477C" w14:textId="77777777" w:rsidR="00950F18" w:rsidRPr="00BB629B" w:rsidRDefault="00950F18" w:rsidP="00F067BE">
            <w:pPr>
              <w:pStyle w:val="TAL"/>
              <w:rPr>
                <w:rFonts w:eastAsia="宋体"/>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0E53ADB"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0FE975" w14:textId="77777777" w:rsidR="00950F18" w:rsidRPr="00BB629B" w:rsidRDefault="00950F18" w:rsidP="00F067BE">
            <w:pPr>
              <w:pStyle w:val="TAL"/>
            </w:pPr>
            <w:r w:rsidRPr="00BB629B">
              <w:t>NOTE 1</w:t>
            </w:r>
          </w:p>
        </w:tc>
      </w:tr>
      <w:tr w:rsidR="00950F18" w:rsidRPr="00BB629B" w14:paraId="235B619C"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4DCA78B" w14:textId="77777777" w:rsidR="00950F18" w:rsidRPr="00BB629B" w:rsidRDefault="00950F18" w:rsidP="00F067BE">
            <w:pPr>
              <w:pStyle w:val="TAL"/>
              <w:rPr>
                <w:lang w:eastAsia="ko-KR"/>
              </w:rPr>
            </w:pPr>
            <w:proofErr w:type="spellStart"/>
            <w:r w:rsidRPr="00BB629B">
              <w:rPr>
                <w:lang w:eastAsia="ko-KR"/>
              </w:rPr>
              <w:t>6.4E.2.4.1D</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0143FDC" w14:textId="77777777" w:rsidR="00950F18" w:rsidRPr="00BB629B" w:rsidRDefault="00950F18" w:rsidP="00F067BE">
            <w:pPr>
              <w:pStyle w:val="TAL"/>
              <w:rPr>
                <w:lang w:eastAsia="ko-KR"/>
              </w:rPr>
            </w:pPr>
            <w:r w:rsidRPr="00BB629B">
              <w:rPr>
                <w:lang w:eastAsia="ko-KR"/>
              </w:rPr>
              <w:t xml:space="preserve">In-band emissions for </w:t>
            </w:r>
            <w:proofErr w:type="spellStart"/>
            <w:r w:rsidRPr="00BB629B">
              <w:rPr>
                <w:lang w:eastAsia="ko-KR"/>
              </w:rPr>
              <w:t>V2X</w:t>
            </w:r>
            <w:proofErr w:type="spellEnd"/>
            <w:r w:rsidRPr="00BB629B">
              <w:rPr>
                <w:lang w:eastAsia="ko-KR"/>
              </w:rPr>
              <w:t xml:space="preserve">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E2B5E2" w14:textId="77777777" w:rsidR="00950F18" w:rsidRPr="00BB629B" w:rsidRDefault="00950F18" w:rsidP="00F067BE">
            <w:pPr>
              <w:pStyle w:val="TAC"/>
              <w:rPr>
                <w:rFonts w:eastAsia="宋体"/>
              </w:rPr>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hideMark/>
          </w:tcPr>
          <w:p w14:paraId="0B688C93" w14:textId="77777777" w:rsidR="00950F18" w:rsidRPr="00BB629B" w:rsidRDefault="00950F18" w:rsidP="00F067BE">
            <w:pPr>
              <w:pStyle w:val="TAL"/>
              <w:rPr>
                <w:rFonts w:eastAsia="宋体"/>
                <w:lang w:eastAsia="zh-CN"/>
              </w:rPr>
            </w:pPr>
            <w:proofErr w:type="spellStart"/>
            <w:r w:rsidRPr="00BB629B">
              <w:rPr>
                <w:lang w:eastAsia="zh-CN"/>
              </w:rPr>
              <w:t>C100</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4E5A557"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904CE73" w14:textId="77777777" w:rsidR="00950F18" w:rsidRPr="00BB629B" w:rsidRDefault="00950F18" w:rsidP="00F067BE">
            <w:pPr>
              <w:pStyle w:val="TAL"/>
              <w:rPr>
                <w:rFonts w:eastAsia="宋体"/>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0870F57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846D20" w14:textId="77777777" w:rsidR="00950F18" w:rsidRPr="00BB629B" w:rsidRDefault="00950F18" w:rsidP="00F067BE">
            <w:pPr>
              <w:pStyle w:val="TAL"/>
            </w:pPr>
            <w:r w:rsidRPr="00BB629B">
              <w:t>NOTE 1</w:t>
            </w:r>
          </w:p>
        </w:tc>
      </w:tr>
      <w:tr w:rsidR="00950F18" w:rsidRPr="000F6278" w14:paraId="57CD17BF"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03BC5041" w14:textId="77777777" w:rsidR="00950F18" w:rsidRPr="000F6278" w:rsidRDefault="00950F18" w:rsidP="00F067BE">
            <w:pPr>
              <w:pStyle w:val="TAL"/>
              <w:rPr>
                <w:lang w:eastAsia="ko-KR"/>
              </w:rPr>
            </w:pPr>
            <w:bookmarkStart w:id="35" w:name="_Hlk127539207"/>
            <w:proofErr w:type="spellStart"/>
            <w:r>
              <w:rPr>
                <w:rFonts w:hint="eastAsia"/>
                <w:lang w:eastAsia="ko-KR"/>
              </w:rPr>
              <w:t>6</w:t>
            </w:r>
            <w:r>
              <w:rPr>
                <w:lang w:eastAsia="ko-KR"/>
              </w:rPr>
              <w:t>.4F.1</w:t>
            </w:r>
            <w:proofErr w:type="spellEnd"/>
          </w:p>
        </w:tc>
        <w:tc>
          <w:tcPr>
            <w:tcW w:w="4467" w:type="dxa"/>
            <w:tcBorders>
              <w:top w:val="single" w:sz="4" w:space="0" w:color="auto"/>
              <w:left w:val="single" w:sz="4" w:space="0" w:color="auto"/>
              <w:bottom w:val="single" w:sz="4" w:space="0" w:color="auto"/>
              <w:right w:val="single" w:sz="4" w:space="0" w:color="auto"/>
            </w:tcBorders>
          </w:tcPr>
          <w:p w14:paraId="6A5F7207" w14:textId="77777777" w:rsidR="00950F18" w:rsidRPr="000F6278" w:rsidRDefault="00950F18" w:rsidP="00F067BE">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6AA65B05" w14:textId="77777777" w:rsidR="00950F18" w:rsidRPr="000F6278" w:rsidRDefault="00950F18" w:rsidP="00F067BE">
            <w:pPr>
              <w:pStyle w:val="TAC"/>
              <w:rPr>
                <w:lang w:eastAsia="ko-KR"/>
              </w:rPr>
            </w:pPr>
            <w:proofErr w:type="spellStart"/>
            <w:r>
              <w:rPr>
                <w:rFonts w:hint="eastAsia"/>
                <w:lang w:eastAsia="ko-KR"/>
              </w:rPr>
              <w:t>R</w:t>
            </w:r>
            <w:r>
              <w:rPr>
                <w:lang w:eastAsia="ko-KR"/>
              </w:rPr>
              <w:t>el</w:t>
            </w:r>
            <w:proofErr w:type="spellEnd"/>
            <w:r>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0AFEBEEA" w14:textId="77777777" w:rsidR="00950F18" w:rsidRPr="000F6278" w:rsidRDefault="00950F18" w:rsidP="00F067BE">
            <w:pPr>
              <w:pStyle w:val="TAL"/>
              <w:rPr>
                <w:lang w:eastAsia="ko-KR"/>
              </w:rPr>
            </w:pPr>
            <w:proofErr w:type="spellStart"/>
            <w:r>
              <w:rPr>
                <w:rFonts w:hint="eastAsia"/>
                <w:lang w:eastAsia="ko-KR"/>
              </w:rPr>
              <w:t>C</w:t>
            </w:r>
            <w:r>
              <w:rPr>
                <w:lang w:eastAsia="ko-KR"/>
              </w:rPr>
              <w:t>001c</w:t>
            </w:r>
            <w:proofErr w:type="spellEnd"/>
          </w:p>
        </w:tc>
        <w:tc>
          <w:tcPr>
            <w:tcW w:w="2970" w:type="dxa"/>
            <w:tcBorders>
              <w:top w:val="single" w:sz="4" w:space="0" w:color="auto"/>
              <w:left w:val="single" w:sz="4" w:space="0" w:color="auto"/>
              <w:bottom w:val="single" w:sz="4" w:space="0" w:color="auto"/>
              <w:right w:val="single" w:sz="4" w:space="0" w:color="auto"/>
            </w:tcBorders>
          </w:tcPr>
          <w:p w14:paraId="69EEC04B" w14:textId="77777777" w:rsidR="00950F18" w:rsidRPr="000F6278" w:rsidRDefault="00950F18" w:rsidP="00F067BE">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53DA50" w14:textId="77777777" w:rsidR="00950F18" w:rsidRPr="000F6278" w:rsidRDefault="00950F18" w:rsidP="00F067BE">
            <w:pPr>
              <w:pStyle w:val="TAL"/>
              <w:rPr>
                <w:lang w:eastAsia="zh-CN"/>
              </w:rPr>
            </w:pPr>
            <w:proofErr w:type="spellStart"/>
            <w:r>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36EAD31B"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9B17472" w14:textId="77777777" w:rsidR="00950F18" w:rsidRPr="000F6278" w:rsidRDefault="00950F18" w:rsidP="00F067BE">
            <w:pPr>
              <w:pStyle w:val="TAL"/>
            </w:pPr>
            <w:r>
              <w:t>NOTE 1</w:t>
            </w:r>
          </w:p>
        </w:tc>
      </w:tr>
      <w:bookmarkEnd w:id="35"/>
      <w:tr w:rsidR="00950F18" w:rsidRPr="000F6278" w14:paraId="741F505E"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214EE86" w14:textId="77777777" w:rsidR="00950F18" w:rsidRPr="000F6278" w:rsidRDefault="00950F18" w:rsidP="00F067BE">
            <w:pPr>
              <w:pStyle w:val="TAL"/>
              <w:rPr>
                <w:lang w:eastAsia="ko-KR"/>
              </w:rPr>
            </w:pPr>
            <w:proofErr w:type="spellStart"/>
            <w:r>
              <w:rPr>
                <w:rFonts w:hint="eastAsia"/>
                <w:lang w:eastAsia="ko-KR"/>
              </w:rPr>
              <w:t>6</w:t>
            </w:r>
            <w:r>
              <w:rPr>
                <w:lang w:eastAsia="ko-KR"/>
              </w:rPr>
              <w:t>.4F.2.1</w:t>
            </w:r>
            <w:proofErr w:type="spellEnd"/>
          </w:p>
        </w:tc>
        <w:tc>
          <w:tcPr>
            <w:tcW w:w="4467" w:type="dxa"/>
            <w:tcBorders>
              <w:top w:val="single" w:sz="4" w:space="0" w:color="auto"/>
              <w:left w:val="single" w:sz="4" w:space="0" w:color="auto"/>
              <w:bottom w:val="single" w:sz="4" w:space="0" w:color="auto"/>
              <w:right w:val="single" w:sz="4" w:space="0" w:color="auto"/>
            </w:tcBorders>
          </w:tcPr>
          <w:p w14:paraId="280F795A" w14:textId="77777777" w:rsidR="00950F18" w:rsidRPr="000F6278" w:rsidRDefault="00950F18" w:rsidP="00F067BE">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4AF301C" w14:textId="77777777" w:rsidR="00950F18" w:rsidRPr="000F6278" w:rsidRDefault="00950F18" w:rsidP="00F067BE">
            <w:pPr>
              <w:pStyle w:val="TAC"/>
              <w:rPr>
                <w:lang w:eastAsia="ko-KR"/>
              </w:rPr>
            </w:pPr>
            <w:proofErr w:type="spellStart"/>
            <w:r>
              <w:rPr>
                <w:rFonts w:hint="eastAsia"/>
                <w:lang w:eastAsia="ko-KR"/>
              </w:rPr>
              <w:t>R</w:t>
            </w:r>
            <w:r>
              <w:rPr>
                <w:lang w:eastAsia="ko-KR"/>
              </w:rPr>
              <w:t>el</w:t>
            </w:r>
            <w:proofErr w:type="spellEnd"/>
            <w:r>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7FD587C5" w14:textId="77777777" w:rsidR="00950F18" w:rsidRPr="000F6278" w:rsidRDefault="00950F18" w:rsidP="00F067BE">
            <w:pPr>
              <w:pStyle w:val="TAL"/>
              <w:rPr>
                <w:lang w:eastAsia="ko-KR"/>
              </w:rPr>
            </w:pPr>
            <w:proofErr w:type="spellStart"/>
            <w:r>
              <w:rPr>
                <w:rFonts w:hint="eastAsia"/>
                <w:lang w:eastAsia="ko-KR"/>
              </w:rPr>
              <w:t>C</w:t>
            </w:r>
            <w:r>
              <w:rPr>
                <w:lang w:eastAsia="ko-KR"/>
              </w:rPr>
              <w:t>001c</w:t>
            </w:r>
            <w:proofErr w:type="spellEnd"/>
          </w:p>
        </w:tc>
        <w:tc>
          <w:tcPr>
            <w:tcW w:w="2970" w:type="dxa"/>
            <w:tcBorders>
              <w:top w:val="single" w:sz="4" w:space="0" w:color="auto"/>
              <w:left w:val="single" w:sz="4" w:space="0" w:color="auto"/>
              <w:bottom w:val="single" w:sz="4" w:space="0" w:color="auto"/>
              <w:right w:val="single" w:sz="4" w:space="0" w:color="auto"/>
            </w:tcBorders>
          </w:tcPr>
          <w:p w14:paraId="3DC69C75" w14:textId="77777777" w:rsidR="00950F18" w:rsidRPr="000F6278" w:rsidRDefault="00950F18" w:rsidP="00F067BE">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6D1324" w14:textId="77777777" w:rsidR="00950F18" w:rsidRPr="000F6278" w:rsidRDefault="00950F18" w:rsidP="00F067BE">
            <w:pPr>
              <w:pStyle w:val="TAL"/>
              <w:rPr>
                <w:lang w:eastAsia="zh-CN"/>
              </w:rPr>
            </w:pPr>
            <w:proofErr w:type="spellStart"/>
            <w:r>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E840F5C"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B4E40F9" w14:textId="77777777" w:rsidR="00950F18" w:rsidRPr="000F6278" w:rsidRDefault="00950F18" w:rsidP="00F067BE">
            <w:pPr>
              <w:pStyle w:val="TAL"/>
            </w:pPr>
            <w:r>
              <w:t>NOTE 1</w:t>
            </w:r>
          </w:p>
        </w:tc>
      </w:tr>
      <w:tr w:rsidR="00950F18" w:rsidRPr="00BB629B" w14:paraId="0B3F026F"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05B2406" w14:textId="77777777" w:rsidR="00950F18" w:rsidRPr="00BB629B" w:rsidRDefault="00950F18" w:rsidP="00F067BE">
            <w:pPr>
              <w:pStyle w:val="TAL"/>
              <w:rPr>
                <w:lang w:eastAsia="ko-KR"/>
              </w:rPr>
            </w:pPr>
            <w:proofErr w:type="spellStart"/>
            <w:r w:rsidRPr="00BB629B">
              <w:rPr>
                <w:rFonts w:cs="v4.2.0"/>
              </w:rPr>
              <w:t>6.4F.2.2</w:t>
            </w:r>
            <w:proofErr w:type="spellEnd"/>
          </w:p>
        </w:tc>
        <w:tc>
          <w:tcPr>
            <w:tcW w:w="4467" w:type="dxa"/>
            <w:tcBorders>
              <w:top w:val="single" w:sz="4" w:space="0" w:color="auto"/>
              <w:left w:val="single" w:sz="4" w:space="0" w:color="auto"/>
              <w:bottom w:val="single" w:sz="4" w:space="0" w:color="auto"/>
              <w:right w:val="single" w:sz="4" w:space="0" w:color="auto"/>
            </w:tcBorders>
          </w:tcPr>
          <w:p w14:paraId="73820060" w14:textId="77777777" w:rsidR="00950F18" w:rsidRPr="00BB629B" w:rsidRDefault="00950F18" w:rsidP="00F067BE">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D554900"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2BDE7505" w14:textId="77777777" w:rsidR="00950F18" w:rsidRPr="00BB629B" w:rsidRDefault="00950F18" w:rsidP="00F067BE">
            <w:pPr>
              <w:pStyle w:val="TAL"/>
              <w:rPr>
                <w:lang w:eastAsia="zh-CN"/>
              </w:rPr>
            </w:pPr>
            <w:proofErr w:type="spellStart"/>
            <w:r w:rsidRPr="00BB629B">
              <w:t>C001c</w:t>
            </w:r>
            <w:proofErr w:type="spellEnd"/>
          </w:p>
        </w:tc>
        <w:tc>
          <w:tcPr>
            <w:tcW w:w="2970" w:type="dxa"/>
            <w:tcBorders>
              <w:top w:val="single" w:sz="4" w:space="0" w:color="auto"/>
              <w:left w:val="single" w:sz="4" w:space="0" w:color="auto"/>
              <w:bottom w:val="single" w:sz="4" w:space="0" w:color="auto"/>
              <w:right w:val="single" w:sz="4" w:space="0" w:color="auto"/>
            </w:tcBorders>
          </w:tcPr>
          <w:p w14:paraId="103C0980"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452E51" w14:textId="77777777" w:rsidR="00950F18" w:rsidRPr="00BB629B" w:rsidRDefault="00950F18" w:rsidP="00F067BE">
            <w:pPr>
              <w:pStyle w:val="TAL"/>
              <w:rPr>
                <w:lang w:eastAsia="zh-CN"/>
              </w:rPr>
            </w:pPr>
            <w:proofErr w:type="spellStart"/>
            <w:r w:rsidRPr="00BB629B">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7B0EC9D1"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1614274" w14:textId="77777777" w:rsidR="00950F18" w:rsidRPr="00BB629B" w:rsidRDefault="00950F18" w:rsidP="00F067BE">
            <w:pPr>
              <w:pStyle w:val="TAL"/>
            </w:pPr>
            <w:r w:rsidRPr="00BB629B">
              <w:t>NOTE 1</w:t>
            </w:r>
          </w:p>
        </w:tc>
      </w:tr>
      <w:tr w:rsidR="00950F18" w:rsidRPr="00BB629B" w14:paraId="5224826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0B4D08D6" w14:textId="77777777" w:rsidR="00950F18" w:rsidRPr="00BB629B" w:rsidRDefault="00950F18" w:rsidP="00F067BE">
            <w:pPr>
              <w:pStyle w:val="TAL"/>
              <w:rPr>
                <w:lang w:eastAsia="ko-KR"/>
              </w:rPr>
            </w:pPr>
            <w:proofErr w:type="spellStart"/>
            <w:r w:rsidRPr="00BB629B">
              <w:rPr>
                <w:rFonts w:cs="v4.2.0"/>
              </w:rPr>
              <w:t>6.4G.1</w:t>
            </w:r>
            <w:proofErr w:type="spellEnd"/>
          </w:p>
        </w:tc>
        <w:tc>
          <w:tcPr>
            <w:tcW w:w="4467" w:type="dxa"/>
            <w:tcBorders>
              <w:top w:val="single" w:sz="4" w:space="0" w:color="auto"/>
              <w:left w:val="single" w:sz="4" w:space="0" w:color="auto"/>
              <w:bottom w:val="single" w:sz="4" w:space="0" w:color="auto"/>
              <w:right w:val="single" w:sz="4" w:space="0" w:color="auto"/>
            </w:tcBorders>
          </w:tcPr>
          <w:p w14:paraId="2558B4AD" w14:textId="77777777" w:rsidR="00950F18" w:rsidRPr="00BB629B" w:rsidRDefault="00950F18" w:rsidP="00F067BE">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7181226"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517D0DF6"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458D89E8" w14:textId="77777777" w:rsidR="00950F18" w:rsidRPr="00BB629B" w:rsidRDefault="00950F18" w:rsidP="00F067BE">
            <w:pPr>
              <w:pStyle w:val="TAL"/>
              <w:rPr>
                <w:lang w:eastAsia="zh-CN"/>
              </w:rPr>
            </w:pPr>
            <w:r>
              <w:t>UEs</w:t>
            </w:r>
            <w:r w:rsidRPr="00BB629B">
              <w:t xml:space="preserve"> supporting 5GS FR1 and </w:t>
            </w:r>
            <w:proofErr w:type="spellStart"/>
            <w:r w:rsidRPr="00BB629B">
              <w:t>and</w:t>
            </w:r>
            <w:proofErr w:type="spellEnd"/>
            <w:r w:rsidRPr="00BB629B">
              <w:t xml:space="preserve">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61F06691"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E9BA7FC" w14:textId="77777777" w:rsidR="00950F18" w:rsidRPr="00BB629B" w:rsidRDefault="00950F18" w:rsidP="00F067BE">
            <w:pPr>
              <w:pStyle w:val="TAL"/>
            </w:pPr>
            <w:r w:rsidRPr="00BB629B">
              <w:rPr>
                <w:rFonts w:hint="eastAsia"/>
              </w:rPr>
              <w:t>P</w:t>
            </w:r>
            <w:r w:rsidRPr="00BB629B">
              <w:t>C1.5</w:t>
            </w:r>
          </w:p>
          <w:p w14:paraId="14884A30" w14:textId="77777777" w:rsidR="00950F18" w:rsidRPr="00BB629B" w:rsidRDefault="00950F18" w:rsidP="00F067BE">
            <w:pPr>
              <w:pStyle w:val="TAL"/>
            </w:pPr>
            <w:r w:rsidRPr="00BB629B">
              <w:t>PC2</w:t>
            </w:r>
          </w:p>
          <w:p w14:paraId="4B92CC88"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9BD66FB" w14:textId="77777777" w:rsidR="00950F18" w:rsidRPr="00BB629B" w:rsidRDefault="00950F18" w:rsidP="00F067BE">
            <w:pPr>
              <w:pStyle w:val="TAL"/>
            </w:pPr>
          </w:p>
        </w:tc>
      </w:tr>
      <w:tr w:rsidR="00950F18" w:rsidRPr="00BB629B" w14:paraId="7F7E915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5DAB6D60" w14:textId="77777777" w:rsidR="00950F18" w:rsidRPr="00BB629B" w:rsidRDefault="00950F18" w:rsidP="00F067BE">
            <w:pPr>
              <w:pStyle w:val="TAL"/>
              <w:rPr>
                <w:lang w:eastAsia="ko-KR"/>
              </w:rPr>
            </w:pPr>
            <w:proofErr w:type="spellStart"/>
            <w:r w:rsidRPr="00BB629B">
              <w:t>6.4G.2.1</w:t>
            </w:r>
            <w:proofErr w:type="spellEnd"/>
          </w:p>
        </w:tc>
        <w:tc>
          <w:tcPr>
            <w:tcW w:w="4467" w:type="dxa"/>
            <w:tcBorders>
              <w:top w:val="single" w:sz="4" w:space="0" w:color="auto"/>
              <w:left w:val="single" w:sz="4" w:space="0" w:color="auto"/>
              <w:bottom w:val="single" w:sz="4" w:space="0" w:color="auto"/>
              <w:right w:val="single" w:sz="4" w:space="0" w:color="auto"/>
            </w:tcBorders>
          </w:tcPr>
          <w:p w14:paraId="148FF26A" w14:textId="77777777" w:rsidR="00950F18" w:rsidRPr="00BB629B" w:rsidRDefault="00950F18" w:rsidP="00F067BE">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1538D9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2D6CE0AF"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44F45DD5" w14:textId="77777777" w:rsidR="00950F18" w:rsidRPr="00BB629B" w:rsidRDefault="00950F18" w:rsidP="00F067BE">
            <w:pPr>
              <w:pStyle w:val="TAL"/>
              <w:rPr>
                <w:lang w:eastAsia="zh-CN"/>
              </w:rPr>
            </w:pPr>
            <w:r>
              <w:t>UEs</w:t>
            </w:r>
            <w:r w:rsidRPr="00BB629B">
              <w:t xml:space="preserve"> supporting 5GS FR1 and </w:t>
            </w:r>
            <w:proofErr w:type="spellStart"/>
            <w:r w:rsidRPr="00BB629B">
              <w:t>and</w:t>
            </w:r>
            <w:proofErr w:type="spellEnd"/>
            <w:r w:rsidRPr="00BB629B">
              <w:t xml:space="preserve">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6DC0A06C"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1D74C98" w14:textId="77777777" w:rsidR="00950F18" w:rsidRPr="00BB629B" w:rsidRDefault="00950F18" w:rsidP="00F067BE">
            <w:pPr>
              <w:pStyle w:val="TAL"/>
            </w:pPr>
            <w:r w:rsidRPr="00BB629B">
              <w:rPr>
                <w:rFonts w:hint="eastAsia"/>
              </w:rPr>
              <w:t>P</w:t>
            </w:r>
            <w:r w:rsidRPr="00BB629B">
              <w:t>C1.5</w:t>
            </w:r>
          </w:p>
          <w:p w14:paraId="0BA2125A" w14:textId="77777777" w:rsidR="00950F18" w:rsidRPr="00BB629B" w:rsidRDefault="00950F18" w:rsidP="00F067BE">
            <w:pPr>
              <w:pStyle w:val="TAL"/>
            </w:pPr>
            <w:r w:rsidRPr="00BB629B">
              <w:t>PC2</w:t>
            </w:r>
          </w:p>
          <w:p w14:paraId="63A6C3D6"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FB3CAFA" w14:textId="77777777" w:rsidR="00950F18" w:rsidRPr="00BB629B" w:rsidRDefault="00950F18" w:rsidP="00F067BE">
            <w:pPr>
              <w:pStyle w:val="TAL"/>
            </w:pPr>
          </w:p>
        </w:tc>
      </w:tr>
      <w:tr w:rsidR="00950F18" w:rsidRPr="00BB629B" w14:paraId="35BBAA7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3599A89E" w14:textId="77777777" w:rsidR="00950F18" w:rsidRPr="00BB629B" w:rsidRDefault="00950F18" w:rsidP="00F067BE">
            <w:pPr>
              <w:pStyle w:val="TAL"/>
              <w:rPr>
                <w:lang w:eastAsia="ko-KR"/>
              </w:rPr>
            </w:pPr>
            <w:proofErr w:type="spellStart"/>
            <w:r w:rsidRPr="00BB629B">
              <w:t>6.4G.2.2</w:t>
            </w:r>
            <w:proofErr w:type="spellEnd"/>
          </w:p>
        </w:tc>
        <w:tc>
          <w:tcPr>
            <w:tcW w:w="4467" w:type="dxa"/>
            <w:tcBorders>
              <w:top w:val="single" w:sz="4" w:space="0" w:color="auto"/>
              <w:left w:val="single" w:sz="4" w:space="0" w:color="auto"/>
              <w:bottom w:val="single" w:sz="4" w:space="0" w:color="auto"/>
              <w:right w:val="single" w:sz="4" w:space="0" w:color="auto"/>
            </w:tcBorders>
          </w:tcPr>
          <w:p w14:paraId="62E6874B" w14:textId="77777777" w:rsidR="00950F18" w:rsidRPr="00BB629B" w:rsidRDefault="00950F18" w:rsidP="00F067BE">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0E1368A"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1AF6345C"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72437A4C" w14:textId="77777777" w:rsidR="00950F18" w:rsidRPr="00BB629B" w:rsidRDefault="00950F18" w:rsidP="00F067BE">
            <w:pPr>
              <w:pStyle w:val="TAL"/>
              <w:rPr>
                <w:lang w:eastAsia="zh-CN"/>
              </w:rPr>
            </w:pPr>
            <w:r>
              <w:t>UEs</w:t>
            </w:r>
            <w:r w:rsidRPr="00BB629B">
              <w:t xml:space="preserve"> supporting 5GS FR1 and </w:t>
            </w:r>
            <w:proofErr w:type="spellStart"/>
            <w:r w:rsidRPr="00BB629B">
              <w:t>and</w:t>
            </w:r>
            <w:proofErr w:type="spellEnd"/>
            <w:r w:rsidRPr="00BB629B">
              <w:t xml:space="preserve">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1B79D63"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1C1DA879" w14:textId="77777777" w:rsidR="00950F18" w:rsidRPr="00BB629B" w:rsidRDefault="00950F18" w:rsidP="00F067BE">
            <w:pPr>
              <w:pStyle w:val="TAL"/>
            </w:pPr>
            <w:r w:rsidRPr="00BB629B">
              <w:rPr>
                <w:rFonts w:hint="eastAsia"/>
              </w:rPr>
              <w:t>P</w:t>
            </w:r>
            <w:r w:rsidRPr="00BB629B">
              <w:t>C1.5</w:t>
            </w:r>
          </w:p>
          <w:p w14:paraId="38D4E4B4" w14:textId="77777777" w:rsidR="00950F18" w:rsidRPr="00BB629B" w:rsidRDefault="00950F18" w:rsidP="00F067BE">
            <w:pPr>
              <w:pStyle w:val="TAL"/>
            </w:pPr>
            <w:r w:rsidRPr="00BB629B">
              <w:t>PC2</w:t>
            </w:r>
          </w:p>
          <w:p w14:paraId="5A569073"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5F07B6C" w14:textId="77777777" w:rsidR="00950F18" w:rsidRPr="00BB629B" w:rsidRDefault="00950F18" w:rsidP="00F067BE">
            <w:pPr>
              <w:pStyle w:val="TAL"/>
            </w:pPr>
          </w:p>
        </w:tc>
      </w:tr>
      <w:tr w:rsidR="00950F18" w:rsidRPr="00BB629B" w14:paraId="522853F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B865A1C" w14:textId="77777777" w:rsidR="00950F18" w:rsidRPr="00BB629B" w:rsidRDefault="00950F18" w:rsidP="00F067BE">
            <w:pPr>
              <w:pStyle w:val="TAL"/>
              <w:rPr>
                <w:lang w:eastAsia="ko-KR"/>
              </w:rPr>
            </w:pPr>
            <w:proofErr w:type="spellStart"/>
            <w:r w:rsidRPr="00BB629B">
              <w:t>6.4G.2.3</w:t>
            </w:r>
            <w:proofErr w:type="spellEnd"/>
          </w:p>
        </w:tc>
        <w:tc>
          <w:tcPr>
            <w:tcW w:w="4467" w:type="dxa"/>
            <w:tcBorders>
              <w:top w:val="single" w:sz="4" w:space="0" w:color="auto"/>
              <w:left w:val="single" w:sz="4" w:space="0" w:color="auto"/>
              <w:bottom w:val="single" w:sz="4" w:space="0" w:color="auto"/>
              <w:right w:val="single" w:sz="4" w:space="0" w:color="auto"/>
            </w:tcBorders>
          </w:tcPr>
          <w:p w14:paraId="6C3BD2B0" w14:textId="77777777" w:rsidR="00950F18" w:rsidRPr="00BB629B" w:rsidRDefault="00950F18" w:rsidP="00F067BE">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E0EA724"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232EFE00"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5CD30B62" w14:textId="77777777" w:rsidR="00950F18" w:rsidRPr="00BB629B" w:rsidRDefault="00950F18" w:rsidP="00F067BE">
            <w:pPr>
              <w:pStyle w:val="TAL"/>
              <w:rPr>
                <w:lang w:eastAsia="zh-CN"/>
              </w:rPr>
            </w:pPr>
            <w:r>
              <w:t>UEs</w:t>
            </w:r>
            <w:r w:rsidRPr="00BB629B">
              <w:t xml:space="preserve"> supporting 5GS FR1 and </w:t>
            </w:r>
            <w:proofErr w:type="spellStart"/>
            <w:r w:rsidRPr="00BB629B">
              <w:t>and</w:t>
            </w:r>
            <w:proofErr w:type="spellEnd"/>
            <w:r w:rsidRPr="00BB629B">
              <w:t xml:space="preserve">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27689016"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16C5B87" w14:textId="77777777" w:rsidR="00950F18" w:rsidRPr="00BB629B" w:rsidRDefault="00950F18" w:rsidP="00F067BE">
            <w:pPr>
              <w:pStyle w:val="TAL"/>
            </w:pPr>
            <w:r w:rsidRPr="00BB629B">
              <w:rPr>
                <w:rFonts w:hint="eastAsia"/>
              </w:rPr>
              <w:t>P</w:t>
            </w:r>
            <w:r w:rsidRPr="00BB629B">
              <w:t>C1.5</w:t>
            </w:r>
          </w:p>
          <w:p w14:paraId="65004B71" w14:textId="77777777" w:rsidR="00950F18" w:rsidRPr="00BB629B" w:rsidRDefault="00950F18" w:rsidP="00F067BE">
            <w:pPr>
              <w:pStyle w:val="TAL"/>
            </w:pPr>
            <w:r w:rsidRPr="00BB629B">
              <w:t>PC2</w:t>
            </w:r>
          </w:p>
          <w:p w14:paraId="575B2290"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E49D975" w14:textId="77777777" w:rsidR="00950F18" w:rsidRPr="00BB629B" w:rsidRDefault="00950F18" w:rsidP="00F067BE">
            <w:pPr>
              <w:pStyle w:val="TAL"/>
            </w:pPr>
          </w:p>
        </w:tc>
      </w:tr>
      <w:tr w:rsidR="00950F18" w:rsidRPr="00BB629B" w14:paraId="1168E84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02A0B3C" w14:textId="77777777" w:rsidR="00950F18" w:rsidRPr="00BB629B" w:rsidRDefault="00950F18" w:rsidP="00F067BE">
            <w:pPr>
              <w:pStyle w:val="TAL"/>
              <w:rPr>
                <w:lang w:eastAsia="ko-KR"/>
              </w:rPr>
            </w:pPr>
            <w:proofErr w:type="spellStart"/>
            <w:r w:rsidRPr="00BB629B">
              <w:t>6.4G.2.4</w:t>
            </w:r>
            <w:proofErr w:type="spellEnd"/>
          </w:p>
        </w:tc>
        <w:tc>
          <w:tcPr>
            <w:tcW w:w="4467" w:type="dxa"/>
            <w:tcBorders>
              <w:top w:val="single" w:sz="4" w:space="0" w:color="auto"/>
              <w:left w:val="single" w:sz="4" w:space="0" w:color="auto"/>
              <w:bottom w:val="single" w:sz="4" w:space="0" w:color="auto"/>
              <w:right w:val="single" w:sz="4" w:space="0" w:color="auto"/>
            </w:tcBorders>
          </w:tcPr>
          <w:p w14:paraId="17FDFB34" w14:textId="77777777" w:rsidR="00950F18" w:rsidRPr="00BB629B" w:rsidRDefault="00950F18" w:rsidP="00F067BE">
            <w:pPr>
              <w:pStyle w:val="TAL"/>
              <w:rPr>
                <w:lang w:eastAsia="ko-KR"/>
              </w:rPr>
            </w:pPr>
            <w:proofErr w:type="spellStart"/>
            <w:r w:rsidRPr="00BB629B">
              <w:t>EVM</w:t>
            </w:r>
            <w:proofErr w:type="spellEnd"/>
            <w:r w:rsidRPr="00BB629B">
              <w:t xml:space="preserve">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59ABDDB"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tcPr>
          <w:p w14:paraId="1C72245F" w14:textId="77777777" w:rsidR="00950F18" w:rsidRPr="00BB629B" w:rsidRDefault="00950F18" w:rsidP="00F067BE">
            <w:pPr>
              <w:pStyle w:val="TAL"/>
              <w:rPr>
                <w:lang w:eastAsia="zh-CN"/>
              </w:rPr>
            </w:pPr>
            <w:proofErr w:type="spellStart"/>
            <w:r w:rsidRPr="00BB629B">
              <w:rPr>
                <w:lang w:eastAsia="zh-CN"/>
              </w:rPr>
              <w:t>C001g</w:t>
            </w:r>
            <w:proofErr w:type="spellEnd"/>
          </w:p>
        </w:tc>
        <w:tc>
          <w:tcPr>
            <w:tcW w:w="2970" w:type="dxa"/>
            <w:tcBorders>
              <w:top w:val="single" w:sz="4" w:space="0" w:color="auto"/>
              <w:left w:val="single" w:sz="4" w:space="0" w:color="auto"/>
              <w:bottom w:val="single" w:sz="4" w:space="0" w:color="auto"/>
              <w:right w:val="single" w:sz="4" w:space="0" w:color="auto"/>
            </w:tcBorders>
          </w:tcPr>
          <w:p w14:paraId="61EA119F" w14:textId="77777777" w:rsidR="00950F18" w:rsidRPr="00BB629B" w:rsidRDefault="00950F18" w:rsidP="00F067BE">
            <w:pPr>
              <w:pStyle w:val="TAL"/>
              <w:rPr>
                <w:lang w:eastAsia="zh-CN"/>
              </w:rPr>
            </w:pPr>
            <w:r>
              <w:t>UEs</w:t>
            </w:r>
            <w:r w:rsidRPr="00BB629B">
              <w:t xml:space="preserve"> supporting 5GS FR1 and </w:t>
            </w:r>
            <w:proofErr w:type="spellStart"/>
            <w:r w:rsidRPr="00BB629B">
              <w:t>and</w:t>
            </w:r>
            <w:proofErr w:type="spellEnd"/>
            <w:r w:rsidRPr="00BB629B">
              <w:t xml:space="preserve">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tcPr>
          <w:p w14:paraId="6BB2FB0B"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C55BF9E" w14:textId="77777777" w:rsidR="00950F18" w:rsidRPr="00BB629B" w:rsidRDefault="00950F18" w:rsidP="00F067BE">
            <w:pPr>
              <w:pStyle w:val="TAL"/>
            </w:pPr>
            <w:r w:rsidRPr="00BB629B">
              <w:rPr>
                <w:rFonts w:hint="eastAsia"/>
              </w:rPr>
              <w:t>P</w:t>
            </w:r>
            <w:r w:rsidRPr="00BB629B">
              <w:t>C1.5</w:t>
            </w:r>
          </w:p>
          <w:p w14:paraId="10A4FC86" w14:textId="77777777" w:rsidR="00950F18" w:rsidRPr="00BB629B" w:rsidRDefault="00950F18" w:rsidP="00F067BE">
            <w:pPr>
              <w:pStyle w:val="TAL"/>
            </w:pPr>
            <w:r w:rsidRPr="00BB629B">
              <w:t>PC2</w:t>
            </w:r>
          </w:p>
          <w:p w14:paraId="24785847" w14:textId="77777777" w:rsidR="00950F18" w:rsidRPr="00BB629B" w:rsidRDefault="00950F18" w:rsidP="00F067BE">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7DF6D17" w14:textId="77777777" w:rsidR="00950F18" w:rsidRPr="00BB629B" w:rsidRDefault="00950F18" w:rsidP="00F067BE">
            <w:pPr>
              <w:pStyle w:val="TAL"/>
            </w:pPr>
          </w:p>
        </w:tc>
      </w:tr>
      <w:tr w:rsidR="00950F18" w:rsidRPr="00BB629B" w14:paraId="7B46600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0A35B8A" w14:textId="77777777" w:rsidR="00950F18" w:rsidRPr="00BB629B" w:rsidRDefault="00950F18" w:rsidP="00F067BE">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15FB60A7" w14:textId="77777777" w:rsidR="00950F18" w:rsidRPr="00BB629B" w:rsidRDefault="00950F18" w:rsidP="00F067BE">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7B79DE4"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0A311427" w14:textId="77777777" w:rsidR="00950F18" w:rsidRPr="00BB629B" w:rsidRDefault="00950F18" w:rsidP="00F067BE">
            <w:pPr>
              <w:pStyle w:val="TAL"/>
              <w:rPr>
                <w:rFonts w:eastAsia="宋体"/>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7DECF92"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CDDEBE" w14:textId="77777777" w:rsidR="00950F18" w:rsidRPr="00BB629B" w:rsidRDefault="00950F18" w:rsidP="00F067BE">
            <w:pPr>
              <w:pStyle w:val="TAL"/>
              <w:rPr>
                <w:rFonts w:eastAsia="宋体"/>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49E6FC8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72E19F" w14:textId="77777777" w:rsidR="00950F18" w:rsidRPr="00BB629B" w:rsidRDefault="00950F18" w:rsidP="00F067BE">
            <w:pPr>
              <w:pStyle w:val="TAL"/>
            </w:pPr>
            <w:r w:rsidRPr="00BB629B">
              <w:t xml:space="preserve">Skip TC 6.5.1 if UE supports NSA and TS 38.521-3 TC </w:t>
            </w:r>
            <w:proofErr w:type="spellStart"/>
            <w:r w:rsidRPr="00BB629B">
              <w:t>6.5B.1.2</w:t>
            </w:r>
            <w:proofErr w:type="spellEnd"/>
            <w:r w:rsidRPr="00BB629B">
              <w:t xml:space="preserve"> or </w:t>
            </w:r>
            <w:proofErr w:type="spellStart"/>
            <w:r w:rsidRPr="00BB629B">
              <w:t>6.5B.1.3</w:t>
            </w:r>
            <w:proofErr w:type="spellEnd"/>
            <w:r w:rsidRPr="00BB629B">
              <w:t xml:space="preserve"> has been executed.</w:t>
            </w:r>
          </w:p>
        </w:tc>
      </w:tr>
      <w:tr w:rsidR="00950F18" w:rsidRPr="00BB629B" w14:paraId="2D9B5DAA"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55DF19DA" w14:textId="77777777" w:rsidR="00950F18" w:rsidRPr="00BB629B" w:rsidRDefault="00950F18" w:rsidP="00F067BE">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6AEF9F47" w14:textId="77777777" w:rsidR="00950F18" w:rsidRPr="00BB629B" w:rsidRDefault="00950F18" w:rsidP="00F067BE">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05BE53E4"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71A51749"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57B33F8"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859306"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9663688" w14:textId="77777777" w:rsidR="00950F18" w:rsidRPr="00BB629B" w:rsidRDefault="00950F18" w:rsidP="00F067BE">
            <w:pPr>
              <w:pStyle w:val="TAL"/>
              <w:rPr>
                <w:lang w:eastAsia="zh-CN"/>
              </w:rPr>
            </w:pPr>
            <w:proofErr w:type="spellStart"/>
            <w:r w:rsidRPr="00BB629B">
              <w:t>PC1</w:t>
            </w:r>
            <w:proofErr w:type="spellEnd"/>
          </w:p>
          <w:p w14:paraId="0146C1B9" w14:textId="77777777" w:rsidR="00950F18" w:rsidRPr="00BB629B" w:rsidRDefault="00950F18" w:rsidP="00F067BE">
            <w:pPr>
              <w:pStyle w:val="TAL"/>
            </w:pPr>
            <w:r w:rsidRPr="00BB629B">
              <w:t>PC2</w:t>
            </w:r>
          </w:p>
          <w:p w14:paraId="1282802C" w14:textId="77777777" w:rsidR="00950F18" w:rsidRPr="00BB629B" w:rsidRDefault="00950F18" w:rsidP="00F067BE">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37BC0AC" w14:textId="77777777" w:rsidR="00950F18" w:rsidRPr="00BB629B" w:rsidRDefault="00950F18" w:rsidP="00F067BE">
            <w:pPr>
              <w:pStyle w:val="TAL"/>
            </w:pPr>
            <w:r w:rsidRPr="00BB629B">
              <w:t xml:space="preserve">Skip TC 6.5.2.2 if UE supports NSA and TS 38.521-3 TC </w:t>
            </w:r>
            <w:proofErr w:type="spellStart"/>
            <w:r w:rsidRPr="00BB629B">
              <w:t>6.5B.2.2.1</w:t>
            </w:r>
            <w:proofErr w:type="spellEnd"/>
            <w:r w:rsidRPr="00BB629B">
              <w:t xml:space="preserve"> or </w:t>
            </w:r>
            <w:proofErr w:type="spellStart"/>
            <w:r w:rsidRPr="00BB629B">
              <w:t>6.5B.2.3.1</w:t>
            </w:r>
            <w:proofErr w:type="spellEnd"/>
            <w:r w:rsidRPr="00BB629B">
              <w:t xml:space="preserve"> has been executed.</w:t>
            </w:r>
          </w:p>
        </w:tc>
      </w:tr>
      <w:tr w:rsidR="00950F18" w:rsidRPr="00BB629B" w14:paraId="4E7F760E"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3C65166A" w14:textId="77777777" w:rsidR="00950F18" w:rsidRPr="00BB629B" w:rsidRDefault="00950F18" w:rsidP="00F067BE">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0D19C5ED" w14:textId="77777777" w:rsidR="00950F18" w:rsidRPr="00BB629B" w:rsidRDefault="00950F18" w:rsidP="00F067BE">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30CAD5FD"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708009EC"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B0999B8"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A5B12C4"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2EBCAD5" w14:textId="77777777" w:rsidR="00950F18" w:rsidRPr="00BB629B" w:rsidRDefault="00950F18" w:rsidP="00F067BE">
            <w:pPr>
              <w:pStyle w:val="TAL"/>
            </w:pPr>
            <w:proofErr w:type="spellStart"/>
            <w:r w:rsidRPr="00BB629B">
              <w:t>PC1</w:t>
            </w:r>
            <w:proofErr w:type="spellEnd"/>
          </w:p>
          <w:p w14:paraId="3AD14138" w14:textId="77777777" w:rsidR="00950F18" w:rsidRPr="00BB629B" w:rsidRDefault="00950F18" w:rsidP="00F067BE">
            <w:pPr>
              <w:pStyle w:val="TAL"/>
            </w:pPr>
            <w:r w:rsidRPr="00BB629B">
              <w:t>PC2</w:t>
            </w:r>
          </w:p>
          <w:p w14:paraId="08BFD425" w14:textId="77777777" w:rsidR="00950F18" w:rsidRPr="00BB629B" w:rsidRDefault="00950F18" w:rsidP="00F067BE">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23A37E7" w14:textId="77777777" w:rsidR="00950F18" w:rsidRPr="00BB629B" w:rsidRDefault="00950F18" w:rsidP="00F067BE">
            <w:pPr>
              <w:pStyle w:val="TAL"/>
              <w:rPr>
                <w:lang w:eastAsia="zh-CN"/>
              </w:rPr>
            </w:pPr>
            <w:r w:rsidRPr="00BB629B">
              <w:rPr>
                <w:lang w:eastAsia="zh-CN"/>
              </w:rPr>
              <w:t xml:space="preserve">Skip TC 6.5.2.3 if UE supports NSA and TS 38.521-3 TC </w:t>
            </w:r>
            <w:proofErr w:type="spellStart"/>
            <w:r w:rsidRPr="00BB629B">
              <w:rPr>
                <w:lang w:eastAsia="zh-CN"/>
              </w:rPr>
              <w:t>6.5B.2.3.2</w:t>
            </w:r>
            <w:proofErr w:type="spellEnd"/>
            <w:r w:rsidRPr="00BB629B">
              <w:rPr>
                <w:lang w:eastAsia="zh-CN"/>
              </w:rPr>
              <w:t xml:space="preserve"> has been executed.</w:t>
            </w:r>
          </w:p>
        </w:tc>
      </w:tr>
      <w:tr w:rsidR="00950F18" w:rsidRPr="00BB629B" w14:paraId="517E133D"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0AE0C876" w14:textId="77777777" w:rsidR="00950F18" w:rsidRPr="00BB629B" w:rsidRDefault="00950F18" w:rsidP="00F067BE">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6C771462" w14:textId="77777777" w:rsidR="00950F18" w:rsidRPr="00BB629B" w:rsidRDefault="00950F18" w:rsidP="00F067BE">
            <w:pPr>
              <w:pStyle w:val="TAL"/>
            </w:pPr>
            <w:r w:rsidRPr="00BB629B">
              <w:t xml:space="preserve">NR </w:t>
            </w:r>
            <w:proofErr w:type="spellStart"/>
            <w:r w:rsidRPr="00BB629B">
              <w:t>ACLR</w:t>
            </w:r>
            <w:proofErr w:type="spellEnd"/>
          </w:p>
        </w:tc>
        <w:tc>
          <w:tcPr>
            <w:tcW w:w="852" w:type="dxa"/>
            <w:tcBorders>
              <w:top w:val="single" w:sz="4" w:space="0" w:color="auto"/>
              <w:left w:val="single" w:sz="4" w:space="0" w:color="auto"/>
              <w:bottom w:val="nil"/>
              <w:right w:val="single" w:sz="4" w:space="0" w:color="auto"/>
            </w:tcBorders>
            <w:hideMark/>
          </w:tcPr>
          <w:p w14:paraId="2F55D25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nil"/>
              <w:right w:val="single" w:sz="4" w:space="0" w:color="auto"/>
            </w:tcBorders>
            <w:hideMark/>
          </w:tcPr>
          <w:p w14:paraId="0A721152"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50F2A7D"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DDE3FD" w14:textId="77777777" w:rsidR="00950F18" w:rsidRPr="00BB629B" w:rsidRDefault="00950F18" w:rsidP="00F067BE">
            <w:pPr>
              <w:pStyle w:val="TAL"/>
              <w:rPr>
                <w:lang w:eastAsia="zh-CN"/>
              </w:rPr>
            </w:pPr>
            <w:proofErr w:type="spellStart"/>
            <w:r w:rsidRPr="00BB629B">
              <w:t>D001</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78802DEF" w14:textId="77777777" w:rsidR="00950F18" w:rsidRPr="00BB629B" w:rsidRDefault="00950F18" w:rsidP="00F067BE">
            <w:pPr>
              <w:pStyle w:val="TAL"/>
              <w:rPr>
                <w:lang w:eastAsia="zh-CN"/>
              </w:rPr>
            </w:pPr>
            <w:proofErr w:type="spellStart"/>
            <w:r w:rsidRPr="00BB629B">
              <w:t>PC1</w:t>
            </w:r>
            <w:proofErr w:type="spellEnd"/>
          </w:p>
          <w:p w14:paraId="686F1F89" w14:textId="77777777" w:rsidR="00950F18" w:rsidRPr="00BB629B" w:rsidRDefault="00950F18" w:rsidP="00F067BE">
            <w:pPr>
              <w:pStyle w:val="TAL"/>
            </w:pPr>
            <w:r w:rsidRPr="00BB629B">
              <w:t>PC2</w:t>
            </w:r>
          </w:p>
          <w:p w14:paraId="0A19B266" w14:textId="77777777" w:rsidR="00950F18" w:rsidRPr="00BB629B" w:rsidRDefault="00950F18" w:rsidP="00F067BE">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6DDAE8D" w14:textId="77777777" w:rsidR="00950F18" w:rsidRPr="00BB629B" w:rsidRDefault="00950F18" w:rsidP="00F067BE">
            <w:pPr>
              <w:pStyle w:val="TAL"/>
              <w:rPr>
                <w:lang w:eastAsia="zh-CN"/>
              </w:rPr>
            </w:pPr>
            <w:r w:rsidRPr="00BB629B">
              <w:rPr>
                <w:lang w:eastAsia="zh-CN"/>
              </w:rPr>
              <w:t xml:space="preserve">Skip TC 6.5.2.4.1 if UE supports NSA and TS 38.521-3 TC </w:t>
            </w:r>
            <w:proofErr w:type="spellStart"/>
            <w:r w:rsidRPr="00BB629B">
              <w:rPr>
                <w:lang w:eastAsia="zh-CN"/>
              </w:rPr>
              <w:t>6.5B.2.3.3.1</w:t>
            </w:r>
            <w:proofErr w:type="spellEnd"/>
            <w:r w:rsidRPr="00BB629B">
              <w:rPr>
                <w:lang w:eastAsia="zh-CN"/>
              </w:rPr>
              <w:t xml:space="preserve"> has been executed.</w:t>
            </w:r>
          </w:p>
        </w:tc>
      </w:tr>
      <w:tr w:rsidR="00950F18" w:rsidRPr="00BB629B" w14:paraId="6150E75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6CB4F7F4" w14:textId="77777777" w:rsidR="00950F18" w:rsidRPr="00BB629B" w:rsidRDefault="00950F18" w:rsidP="00F067BE">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759941F3" w14:textId="77777777" w:rsidR="00950F18" w:rsidRPr="00BB629B" w:rsidRDefault="00950F18" w:rsidP="00F067BE">
            <w:pPr>
              <w:pStyle w:val="TAL"/>
            </w:pPr>
            <w:r w:rsidRPr="00BB629B">
              <w:t xml:space="preserve">UTRA </w:t>
            </w:r>
            <w:proofErr w:type="spellStart"/>
            <w:r w:rsidRPr="00BB629B">
              <w:t>ACLR</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1384004A"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A0BD7D8" w14:textId="77777777" w:rsidR="00950F18" w:rsidRPr="00BB629B" w:rsidRDefault="00950F18" w:rsidP="00F067BE">
            <w:pPr>
              <w:pStyle w:val="TAL"/>
              <w:rPr>
                <w:lang w:eastAsia="zh-CN"/>
              </w:rPr>
            </w:pPr>
            <w:proofErr w:type="spellStart"/>
            <w:r w:rsidRPr="00BB629B">
              <w:rPr>
                <w:lang w:eastAsia="zh-CN"/>
              </w:rPr>
              <w:t>C001</w:t>
            </w:r>
            <w:r w:rsidRPr="00BB629B">
              <w:rPr>
                <w:rFonts w:eastAsia="PMingLiU"/>
                <w:lang w:eastAsia="zh-CN"/>
              </w:rPr>
              <w:t>a</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36465D1" w14:textId="77777777" w:rsidR="00950F18" w:rsidRPr="00BB629B" w:rsidRDefault="00950F18" w:rsidP="00F067BE">
            <w:pPr>
              <w:pStyle w:val="TAL"/>
              <w:rPr>
                <w:lang w:eastAsia="zh-CN"/>
              </w:rPr>
            </w:pPr>
            <w:r>
              <w:rPr>
                <w:lang w:eastAsia="zh-CN"/>
              </w:rPr>
              <w:t>UEs</w:t>
            </w:r>
            <w:r w:rsidRPr="00BB629B">
              <w:rPr>
                <w:lang w:eastAsia="zh-CN"/>
              </w:rPr>
              <w:t xml:space="preserve"> supporting 5GS FR1 PC3</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A2CF6D"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9FC73E5" w14:textId="77777777" w:rsidR="00950F18" w:rsidRPr="005239CE" w:rsidRDefault="00950F18" w:rsidP="00F067BE">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14F6F63B" w14:textId="77777777" w:rsidR="00950F18" w:rsidRPr="00BB629B" w:rsidRDefault="00950F18" w:rsidP="00F067BE">
            <w:pPr>
              <w:pStyle w:val="TAL"/>
              <w:rPr>
                <w:lang w:eastAsia="zh-CN"/>
              </w:rPr>
            </w:pPr>
            <w:r w:rsidRPr="00BB629B">
              <w:t>Skip TC 6.5.2.4.</w:t>
            </w:r>
            <w:r w:rsidRPr="00BB629B">
              <w:rPr>
                <w:lang w:eastAsia="zh-CN"/>
              </w:rPr>
              <w:t>2</w:t>
            </w:r>
            <w:r w:rsidRPr="00BB629B">
              <w:t xml:space="preserve"> if UE supports NSA and TS 38.521-3 TC </w:t>
            </w:r>
            <w:proofErr w:type="spellStart"/>
            <w:r w:rsidRPr="00BB629B">
              <w:t>6.5B.2.3.3</w:t>
            </w:r>
            <w:r w:rsidRPr="00BB629B">
              <w:rPr>
                <w:lang w:eastAsia="zh-CN"/>
              </w:rPr>
              <w:t>.2</w:t>
            </w:r>
            <w:proofErr w:type="spellEnd"/>
            <w:r w:rsidRPr="00BB629B">
              <w:t xml:space="preserve"> has been executed.</w:t>
            </w:r>
          </w:p>
        </w:tc>
      </w:tr>
      <w:tr w:rsidR="00950F18" w:rsidRPr="00BB629B" w14:paraId="60F1F0A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77C7A707" w14:textId="77777777" w:rsidR="00950F18" w:rsidRPr="00BB629B" w:rsidRDefault="00950F18" w:rsidP="00F067BE">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415FC11D" w14:textId="77777777" w:rsidR="00950F18" w:rsidRPr="00BB629B" w:rsidRDefault="00950F18" w:rsidP="00F067BE">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1803BE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F86892B"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74933AD"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5053D4"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AACE001" w14:textId="77777777" w:rsidR="00950F18" w:rsidRPr="005239CE" w:rsidRDefault="00950F18" w:rsidP="00F067BE">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51A671A" w14:textId="77777777" w:rsidR="00950F18" w:rsidRPr="00BB629B" w:rsidRDefault="00950F18" w:rsidP="00F067BE">
            <w:pPr>
              <w:pStyle w:val="TAL"/>
              <w:rPr>
                <w:lang w:eastAsia="zh-CN"/>
              </w:rPr>
            </w:pPr>
            <w:r w:rsidRPr="00BB629B">
              <w:rPr>
                <w:lang w:eastAsia="zh-CN"/>
              </w:rPr>
              <w:t xml:space="preserve">Skip TC 6.5.3.1 if UE supports NSA and TS 38.521-3 TC </w:t>
            </w:r>
            <w:proofErr w:type="spellStart"/>
            <w:r w:rsidRPr="00BB629B">
              <w:rPr>
                <w:lang w:eastAsia="zh-CN"/>
              </w:rPr>
              <w:t>6.5B.3.1.1</w:t>
            </w:r>
            <w:proofErr w:type="spellEnd"/>
            <w:r w:rsidRPr="00BB629B">
              <w:rPr>
                <w:lang w:eastAsia="zh-CN"/>
              </w:rPr>
              <w:t xml:space="preserve"> or </w:t>
            </w:r>
            <w:proofErr w:type="spellStart"/>
            <w:r w:rsidRPr="00BB629B">
              <w:rPr>
                <w:lang w:eastAsia="zh-CN"/>
              </w:rPr>
              <w:t>6.5B.3.2.1</w:t>
            </w:r>
            <w:proofErr w:type="spellEnd"/>
            <w:r w:rsidRPr="00BB629B">
              <w:rPr>
                <w:lang w:eastAsia="zh-CN"/>
              </w:rPr>
              <w:t xml:space="preserve"> has been executed.</w:t>
            </w:r>
          </w:p>
        </w:tc>
      </w:tr>
      <w:tr w:rsidR="00950F18" w:rsidRPr="00BB629B" w14:paraId="27805BA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CAA87A5" w14:textId="77777777" w:rsidR="00950F18" w:rsidRPr="00BB629B" w:rsidRDefault="00950F18" w:rsidP="00F067BE">
            <w:pPr>
              <w:pStyle w:val="TAL"/>
            </w:pPr>
            <w:r w:rsidRPr="00BB629B">
              <w:lastRenderedPageBreak/>
              <w:t>6.5.3.2</w:t>
            </w:r>
          </w:p>
        </w:tc>
        <w:tc>
          <w:tcPr>
            <w:tcW w:w="4467" w:type="dxa"/>
            <w:tcBorders>
              <w:top w:val="single" w:sz="4" w:space="0" w:color="auto"/>
              <w:left w:val="single" w:sz="4" w:space="0" w:color="auto"/>
              <w:bottom w:val="single" w:sz="4" w:space="0" w:color="auto"/>
              <w:right w:val="single" w:sz="4" w:space="0" w:color="auto"/>
            </w:tcBorders>
            <w:hideMark/>
          </w:tcPr>
          <w:p w14:paraId="75228F44" w14:textId="77777777" w:rsidR="00950F18" w:rsidRPr="00BB629B" w:rsidRDefault="00950F18" w:rsidP="00F067BE">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9DF2B19"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185409E"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00C9B68"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B2AC7D"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67900ABA" w14:textId="77777777" w:rsidR="00950F18" w:rsidRPr="00BB629B" w:rsidRDefault="00950F18" w:rsidP="00F067B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1BF8812D" w14:textId="77777777" w:rsidR="00950F18" w:rsidRPr="00BB629B" w:rsidRDefault="00950F18" w:rsidP="00F067BE">
            <w:pPr>
              <w:pStyle w:val="TAL"/>
              <w:rPr>
                <w:lang w:eastAsia="zh-CN"/>
              </w:rPr>
            </w:pPr>
          </w:p>
        </w:tc>
      </w:tr>
      <w:tr w:rsidR="00950F18" w:rsidRPr="00BB629B" w14:paraId="6956EB5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2485037" w14:textId="77777777" w:rsidR="00950F18" w:rsidRPr="00BB629B" w:rsidRDefault="00950F18" w:rsidP="00F067BE">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2B39F2D9" w14:textId="77777777" w:rsidR="00950F18" w:rsidRPr="00BB629B" w:rsidRDefault="00950F18" w:rsidP="00F067BE">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26306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91B810F"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F330BA5"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5281B2"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7C4671D0" w14:textId="77777777" w:rsidR="00950F18" w:rsidRPr="00BB629B" w:rsidRDefault="00950F18" w:rsidP="00F067B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58924D6" w14:textId="77777777" w:rsidR="00950F18" w:rsidRPr="00BB629B" w:rsidRDefault="00950F18" w:rsidP="00F067BE">
            <w:pPr>
              <w:pStyle w:val="TAL"/>
              <w:rPr>
                <w:lang w:eastAsia="zh-CN"/>
              </w:rPr>
            </w:pPr>
            <w:r w:rsidRPr="00BB629B">
              <w:rPr>
                <w:lang w:eastAsia="zh-CN"/>
              </w:rPr>
              <w:t xml:space="preserve">Skip TC 6.5.3.3 if UE supports NSA and TS 38.521-3 TC </w:t>
            </w:r>
            <w:proofErr w:type="spellStart"/>
            <w:r w:rsidRPr="00BB629B">
              <w:rPr>
                <w:lang w:eastAsia="zh-CN"/>
              </w:rPr>
              <w:t>6.5B.4.3</w:t>
            </w:r>
            <w:proofErr w:type="spellEnd"/>
            <w:r w:rsidRPr="00BB629B">
              <w:rPr>
                <w:lang w:eastAsia="zh-CN"/>
              </w:rPr>
              <w:t xml:space="preserve"> has been executed.</w:t>
            </w:r>
          </w:p>
        </w:tc>
      </w:tr>
      <w:tr w:rsidR="00950F18" w:rsidRPr="00BB629B" w14:paraId="39F559F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68FABB8" w14:textId="77777777" w:rsidR="00950F18" w:rsidRPr="00BB629B" w:rsidRDefault="00950F18" w:rsidP="00F067BE">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10BB8B63" w14:textId="77777777" w:rsidR="00950F18" w:rsidRPr="00BB629B" w:rsidRDefault="00950F18" w:rsidP="00F067BE">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5DF0AC4"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8ACC4B6" w14:textId="77777777" w:rsidR="00950F18" w:rsidRPr="00BB629B" w:rsidRDefault="00950F18" w:rsidP="00F067BE">
            <w:pPr>
              <w:pStyle w:val="TAL"/>
              <w:rPr>
                <w:lang w:eastAsia="zh-CN"/>
              </w:rPr>
            </w:pPr>
            <w:proofErr w:type="spellStart"/>
            <w:r w:rsidRPr="00BB629B">
              <w:t>C001</w:t>
            </w:r>
            <w:r w:rsidRPr="00BB629B">
              <w:rPr>
                <w:rFonts w:hint="eastAsia"/>
              </w:rPr>
              <w:t>h</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7036D34" w14:textId="77777777" w:rsidR="00950F18" w:rsidRPr="00BB629B" w:rsidRDefault="00950F18" w:rsidP="00F067BE">
            <w:pPr>
              <w:pStyle w:val="TAL"/>
              <w:rPr>
                <w:lang w:eastAsia="zh-CN"/>
              </w:rPr>
            </w:pPr>
            <w:r>
              <w:rPr>
                <w:lang w:eastAsia="zh-CN"/>
              </w:rPr>
              <w:t>UEs</w:t>
            </w:r>
            <w:r w:rsidRPr="00BB629B">
              <w:rPr>
                <w:lang w:eastAsia="zh-CN"/>
              </w:rPr>
              <w:t xml:space="preserve"> supporting 5GS FR1</w:t>
            </w:r>
            <w:r w:rsidRPr="00BB629B">
              <w:t xml:space="preserve"> not supporting </w:t>
            </w:r>
            <w:proofErr w:type="spellStart"/>
            <w:r w:rsidRPr="00BB629B">
              <w:t>txDiversity-r16</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816417" w14:textId="77777777" w:rsidR="00950F18" w:rsidRPr="00BB629B" w:rsidRDefault="00950F18" w:rsidP="00F067BE">
            <w:pPr>
              <w:pStyle w:val="TAL"/>
              <w:rPr>
                <w:lang w:eastAsia="zh-CN"/>
              </w:rPr>
            </w:pPr>
            <w:proofErr w:type="spellStart"/>
            <w:r w:rsidRPr="00BB629B">
              <w:rPr>
                <w:lang w:eastAsia="zh-CN"/>
              </w:rPr>
              <w:t>D001</w:t>
            </w:r>
            <w:proofErr w:type="spellEnd"/>
          </w:p>
        </w:tc>
        <w:tc>
          <w:tcPr>
            <w:tcW w:w="1563" w:type="dxa"/>
            <w:tcBorders>
              <w:top w:val="single" w:sz="4" w:space="0" w:color="auto"/>
              <w:left w:val="single" w:sz="4" w:space="0" w:color="auto"/>
              <w:bottom w:val="single" w:sz="4" w:space="0" w:color="auto"/>
              <w:right w:val="single" w:sz="4" w:space="0" w:color="auto"/>
            </w:tcBorders>
          </w:tcPr>
          <w:p w14:paraId="53E9BE7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93CBB97" w14:textId="77777777" w:rsidR="00950F18" w:rsidRPr="00BB629B" w:rsidRDefault="00950F18" w:rsidP="00F067BE">
            <w:pPr>
              <w:pStyle w:val="TAL"/>
            </w:pPr>
            <w:r w:rsidRPr="00BB629B">
              <w:t xml:space="preserve">Skip TC 6.5.4 if UE supports NSA and TS 38.521-3 TC </w:t>
            </w:r>
            <w:proofErr w:type="spellStart"/>
            <w:r w:rsidRPr="00BB629B">
              <w:t>6.5B.5.3</w:t>
            </w:r>
            <w:proofErr w:type="spellEnd"/>
            <w:r w:rsidRPr="00BB629B">
              <w:t xml:space="preserve"> has been executed.</w:t>
            </w:r>
          </w:p>
        </w:tc>
      </w:tr>
      <w:tr w:rsidR="00950F18" w:rsidRPr="00BB629B" w14:paraId="3FADFE8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488FE7F" w14:textId="77777777" w:rsidR="00950F18" w:rsidRPr="00BB629B" w:rsidRDefault="00950F18" w:rsidP="00F067BE">
            <w:pPr>
              <w:pStyle w:val="TAL"/>
            </w:pPr>
            <w:proofErr w:type="spellStart"/>
            <w:r w:rsidRPr="00BB629B">
              <w:t>6.5A.1.1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6981697" w14:textId="77777777" w:rsidR="00950F18" w:rsidRPr="00BB629B" w:rsidRDefault="00950F18" w:rsidP="00F067BE">
            <w:pPr>
              <w:pStyle w:val="TAL"/>
            </w:pPr>
            <w:r w:rsidRPr="00BB629B">
              <w:t>Occupied bandwidth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73A7917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E858B87" w14:textId="77777777" w:rsidR="00950F18" w:rsidRPr="00BB629B" w:rsidRDefault="00950F18" w:rsidP="00F067BE">
            <w:pPr>
              <w:pStyle w:val="TAL"/>
              <w:rPr>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446A484" w14:textId="77777777" w:rsidR="00950F18" w:rsidRPr="00BB629B" w:rsidRDefault="00950F18" w:rsidP="00F067BE">
            <w:pPr>
              <w:pStyle w:val="TAL"/>
              <w:rPr>
                <w:lang w:eastAsia="zh-CN"/>
              </w:rPr>
            </w:pPr>
            <w:r>
              <w:t>UEs</w:t>
            </w:r>
            <w:r w:rsidRPr="00BB629B">
              <w:t xml:space="preserve"> supporting 5GS FR1 and CA (</w:t>
            </w:r>
            <w:proofErr w:type="spellStart"/>
            <w:r w:rsidRPr="00BB629B">
              <w:t>2UL</w:t>
            </w:r>
            <w:proofErr w:type="spellEnd"/>
            <w:r w:rsidRPr="00BB629B">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05223A24" w14:textId="77777777" w:rsidR="00950F18" w:rsidRPr="00BB629B" w:rsidRDefault="00950F18" w:rsidP="00F067BE">
            <w:pPr>
              <w:pStyle w:val="TAL"/>
              <w:rPr>
                <w:lang w:eastAsia="zh-CN"/>
              </w:rPr>
            </w:pPr>
            <w:proofErr w:type="spellStart"/>
            <w:r w:rsidRPr="00BB629B">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0D1D36EC" w14:textId="77777777" w:rsidR="00950F18" w:rsidRPr="000F6278" w:rsidRDefault="00950F18" w:rsidP="00F067BE">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4D0A5EC" w14:textId="77777777" w:rsidR="00950F18" w:rsidRPr="000F6278" w:rsidRDefault="00950F18" w:rsidP="00F067BE">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437A0C53" w14:textId="77777777" w:rsidR="00950F18" w:rsidRPr="00BB629B" w:rsidRDefault="00950F18" w:rsidP="00F067BE">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3C37B1D5" w14:textId="77777777" w:rsidR="00950F18" w:rsidRPr="00BB629B" w:rsidRDefault="00950F18" w:rsidP="00F067BE">
            <w:pPr>
              <w:pStyle w:val="TAL"/>
            </w:pPr>
          </w:p>
        </w:tc>
      </w:tr>
      <w:tr w:rsidR="00950F18" w:rsidRPr="00BB629B" w14:paraId="2D01265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109C208" w14:textId="77777777" w:rsidR="00950F18" w:rsidRPr="00BB629B" w:rsidRDefault="00950F18" w:rsidP="00F067BE">
            <w:pPr>
              <w:pStyle w:val="TAL"/>
            </w:pPr>
            <w:proofErr w:type="spellStart"/>
            <w:r w:rsidRPr="00BB629B">
              <w:t>6.5A.2.2.1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E656999" w14:textId="77777777" w:rsidR="00950F18" w:rsidRPr="00BB629B" w:rsidRDefault="00950F18" w:rsidP="00F067BE">
            <w:pPr>
              <w:pStyle w:val="TAL"/>
            </w:pPr>
            <w:r w:rsidRPr="00BB629B">
              <w:t>Spectrum emission mask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390F15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A88745E" w14:textId="77777777" w:rsidR="00950F18" w:rsidRPr="00BB629B" w:rsidRDefault="00950F18" w:rsidP="00F067BE">
            <w:pPr>
              <w:pStyle w:val="TAL"/>
              <w:rPr>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FE53674"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203D705F" w14:textId="77777777" w:rsidR="00950F18" w:rsidRDefault="00950F18" w:rsidP="00F067BE">
            <w:pPr>
              <w:pStyle w:val="TAL"/>
              <w:rPr>
                <w:ins w:id="36" w:author="Huawei-Yaping" w:date="2023-08-09T15:32:00Z"/>
                <w:lang w:eastAsia="zh-CN"/>
              </w:rPr>
            </w:pPr>
            <w:proofErr w:type="spellStart"/>
            <w:r w:rsidRPr="00BB629B">
              <w:rPr>
                <w:lang w:eastAsia="zh-CN"/>
              </w:rPr>
              <w:t>E015</w:t>
            </w:r>
            <w:proofErr w:type="spellEnd"/>
          </w:p>
          <w:p w14:paraId="7766E72A" w14:textId="700CA8AD" w:rsidR="00433D03" w:rsidRPr="00BB629B" w:rsidRDefault="00433D03" w:rsidP="00F067BE">
            <w:pPr>
              <w:pStyle w:val="TAL"/>
              <w:rPr>
                <w:lang w:eastAsia="zh-CN"/>
              </w:rPr>
            </w:pPr>
            <w:proofErr w:type="spellStart"/>
            <w:ins w:id="37" w:author="Huawei-Yaping" w:date="2023-08-09T15:32:00Z">
              <w:r w:rsidRPr="00BB629B">
                <w:rPr>
                  <w:rFonts w:eastAsia="宋体"/>
                  <w:lang w:eastAsia="zh-CN"/>
                </w:rPr>
                <w:t>E015a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41BF2D18" w14:textId="5774AD4C" w:rsidR="00950F18" w:rsidRPr="00BB629B" w:rsidRDefault="00950F18" w:rsidP="00F067BE">
            <w:pPr>
              <w:pStyle w:val="TAL"/>
              <w:rPr>
                <w:rFonts w:eastAsia="宋体"/>
                <w:lang w:eastAsia="zh-CN"/>
              </w:rPr>
            </w:pPr>
            <w:r w:rsidRPr="001F6612">
              <w:rPr>
                <w:rFonts w:eastAsia="宋体"/>
                <w:b/>
                <w:bCs/>
                <w:lang w:eastAsia="zh-CN"/>
              </w:rPr>
              <w:t>Inter-band CA</w:t>
            </w:r>
            <w:r w:rsidRPr="00BB629B">
              <w:rPr>
                <w:rFonts w:eastAsia="宋体"/>
                <w:lang w:eastAsia="zh-CN"/>
              </w:rPr>
              <w:t xml:space="preserve">: </w:t>
            </w:r>
            <w:ins w:id="38" w:author="Huawei-Yaping" w:date="2023-08-11T11:23:00Z">
              <w:r w:rsidR="008C7969">
                <w:rPr>
                  <w:rFonts w:eastAsia="宋体"/>
                  <w:lang w:eastAsia="zh-CN"/>
                </w:rPr>
                <w:t xml:space="preserve">PC2, </w:t>
              </w:r>
            </w:ins>
            <w:r w:rsidRPr="00BB629B">
              <w:rPr>
                <w:rFonts w:eastAsia="宋体"/>
                <w:lang w:eastAsia="zh-CN"/>
              </w:rPr>
              <w:t>PC3</w:t>
            </w:r>
          </w:p>
          <w:p w14:paraId="5E31CEDA" w14:textId="77777777" w:rsidR="00950F18" w:rsidRPr="00BB629B" w:rsidRDefault="00950F18" w:rsidP="00F067BE">
            <w:pPr>
              <w:pStyle w:val="TAL"/>
            </w:pPr>
            <w:r w:rsidRPr="001F6612">
              <w:rPr>
                <w:rFonts w:eastAsia="宋体"/>
                <w:b/>
                <w:bCs/>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37D978EE" w14:textId="77777777" w:rsidR="00950F18" w:rsidRPr="00BB629B" w:rsidRDefault="00950F18" w:rsidP="00F067BE">
            <w:pPr>
              <w:pStyle w:val="TAL"/>
            </w:pPr>
          </w:p>
        </w:tc>
      </w:tr>
      <w:tr w:rsidR="00950F18" w:rsidRPr="000F6278" w14:paraId="2B98A5B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028B651" w14:textId="77777777" w:rsidR="00950F18" w:rsidRPr="000F6278" w:rsidRDefault="00950F18" w:rsidP="00F067BE">
            <w:pPr>
              <w:pStyle w:val="TAL"/>
            </w:pPr>
            <w:proofErr w:type="spellStart"/>
            <w:r w:rsidRPr="000F6278">
              <w:t>6.5A.2.</w:t>
            </w:r>
            <w:r>
              <w:t>3</w:t>
            </w:r>
            <w:r w:rsidRPr="000F6278">
              <w:t>.1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4E70BAE" w14:textId="77777777" w:rsidR="00950F18" w:rsidRPr="000F6278" w:rsidRDefault="00950F18" w:rsidP="00F067BE">
            <w:pPr>
              <w:pStyle w:val="TAL"/>
            </w:pPr>
            <w:r w:rsidRPr="000D605B">
              <w:t>Additional spectrum emission mask</w:t>
            </w:r>
            <w:r w:rsidRPr="00371824">
              <w:t xml:space="preserve"> for CA (</w:t>
            </w:r>
            <w:proofErr w:type="spellStart"/>
            <w:r w:rsidRPr="00371824">
              <w:t>2UL</w:t>
            </w:r>
            <w:proofErr w:type="spellEnd"/>
            <w:r w:rsidRPr="00371824">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3EB7EC46" w14:textId="77777777" w:rsidR="00950F18" w:rsidRPr="000F6278" w:rsidRDefault="00950F18" w:rsidP="00F067BE">
            <w:pPr>
              <w:pStyle w:val="TAC"/>
            </w:pPr>
            <w:proofErr w:type="spellStart"/>
            <w:r w:rsidRPr="000F6278">
              <w:t>Rel</w:t>
            </w:r>
            <w:proofErr w:type="spellEnd"/>
            <w:r w:rsidRPr="000F6278">
              <w:t>-15</w:t>
            </w:r>
          </w:p>
        </w:tc>
        <w:tc>
          <w:tcPr>
            <w:tcW w:w="1130" w:type="dxa"/>
            <w:tcBorders>
              <w:top w:val="single" w:sz="4" w:space="0" w:color="auto"/>
              <w:left w:val="single" w:sz="4" w:space="0" w:color="auto"/>
              <w:bottom w:val="single" w:sz="4" w:space="0" w:color="auto"/>
              <w:right w:val="single" w:sz="4" w:space="0" w:color="auto"/>
            </w:tcBorders>
            <w:hideMark/>
          </w:tcPr>
          <w:p w14:paraId="30F02002" w14:textId="77777777" w:rsidR="00950F18" w:rsidRPr="000F6278" w:rsidRDefault="00950F18" w:rsidP="00F067BE">
            <w:pPr>
              <w:pStyle w:val="TAL"/>
              <w:rPr>
                <w:lang w:eastAsia="zh-CN"/>
              </w:rPr>
            </w:pPr>
            <w:proofErr w:type="spellStart"/>
            <w:r w:rsidRPr="000F6278">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708B9C2" w14:textId="77777777" w:rsidR="00950F18" w:rsidRPr="000F6278" w:rsidRDefault="00950F18" w:rsidP="00F067BE">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w:t>
            </w:r>
            <w:proofErr w:type="spellStart"/>
            <w:r w:rsidRPr="000F6278">
              <w:rPr>
                <w:lang w:eastAsia="zh-CN"/>
              </w:rPr>
              <w:t>2UL</w:t>
            </w:r>
            <w:proofErr w:type="spellEnd"/>
            <w:r w:rsidRPr="000F6278">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4CAF076" w14:textId="77777777" w:rsidR="00950F18" w:rsidRPr="000F6278" w:rsidRDefault="00950F18" w:rsidP="00F067BE">
            <w:pPr>
              <w:pStyle w:val="TAL"/>
              <w:rPr>
                <w:lang w:eastAsia="zh-CN"/>
              </w:rPr>
            </w:pPr>
            <w:proofErr w:type="spellStart"/>
            <w:r w:rsidRPr="000F6278">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2877C66B" w14:textId="77777777" w:rsidR="00950F18" w:rsidRPr="000F6278" w:rsidRDefault="00950F18" w:rsidP="00F067BE">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1603D1E9" w14:textId="77777777" w:rsidR="00950F18" w:rsidRPr="000F6278" w:rsidRDefault="00950F18" w:rsidP="00F067BE">
            <w:pPr>
              <w:pStyle w:val="TAL"/>
            </w:pPr>
          </w:p>
        </w:tc>
      </w:tr>
      <w:tr w:rsidR="00950F18" w:rsidRPr="00BB629B" w14:paraId="7C81710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A1A6807" w14:textId="77777777" w:rsidR="00950F18" w:rsidRPr="00BB629B" w:rsidRDefault="00950F18" w:rsidP="00F067BE">
            <w:pPr>
              <w:pStyle w:val="TAL"/>
            </w:pPr>
            <w:proofErr w:type="spellStart"/>
            <w:r w:rsidRPr="00BB629B">
              <w:t>6.5A.2.4.1.1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2158267" w14:textId="77777777" w:rsidR="00950F18" w:rsidRPr="00BB629B" w:rsidRDefault="00950F18" w:rsidP="00F067BE">
            <w:pPr>
              <w:pStyle w:val="TAL"/>
            </w:pPr>
            <w:r w:rsidRPr="00BB629B">
              <w:t xml:space="preserve">NR </w:t>
            </w:r>
            <w:proofErr w:type="spellStart"/>
            <w:r w:rsidRPr="00BB629B">
              <w:t>ACLR</w:t>
            </w:r>
            <w:proofErr w:type="spellEnd"/>
            <w:r w:rsidRPr="00BB629B">
              <w:t xml:space="preserve">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E386331"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4420401" w14:textId="77777777" w:rsidR="00950F18" w:rsidRPr="00BB629B" w:rsidRDefault="00950F18" w:rsidP="00F067BE">
            <w:pPr>
              <w:pStyle w:val="TAL"/>
              <w:rPr>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3A0637F"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0B0BB209" w14:textId="77777777" w:rsidR="00284796" w:rsidRDefault="00950F18" w:rsidP="00F067BE">
            <w:pPr>
              <w:pStyle w:val="TAL"/>
              <w:rPr>
                <w:ins w:id="39" w:author="Huawei-Yaping" w:date="2023-08-11T11:24:00Z"/>
                <w:rFonts w:eastAsia="宋体"/>
                <w:lang w:eastAsia="zh-CN"/>
              </w:rPr>
            </w:pPr>
            <w:proofErr w:type="spellStart"/>
            <w:r w:rsidRPr="00BB629B">
              <w:rPr>
                <w:lang w:eastAsia="zh-CN"/>
              </w:rPr>
              <w:t>E015</w:t>
            </w:r>
            <w:proofErr w:type="spellEnd"/>
          </w:p>
          <w:p w14:paraId="0B15BD68" w14:textId="767F41C9" w:rsidR="00950F18" w:rsidRPr="00BB629B" w:rsidRDefault="00EE5141" w:rsidP="00F067BE">
            <w:pPr>
              <w:pStyle w:val="TAL"/>
              <w:rPr>
                <w:lang w:eastAsia="zh-CN"/>
              </w:rPr>
            </w:pPr>
            <w:proofErr w:type="spellStart"/>
            <w:ins w:id="40" w:author="Huawei-Yaping" w:date="2023-08-11T11:24:00Z">
              <w:r w:rsidRPr="00BB629B">
                <w:rPr>
                  <w:rFonts w:eastAsia="宋体"/>
                  <w:lang w:eastAsia="zh-CN"/>
                </w:rPr>
                <w:t>E015a</w:t>
              </w:r>
            </w:ins>
            <w:proofErr w:type="spellEnd"/>
          </w:p>
        </w:tc>
        <w:tc>
          <w:tcPr>
            <w:tcW w:w="1563" w:type="dxa"/>
            <w:tcBorders>
              <w:top w:val="single" w:sz="4" w:space="0" w:color="auto"/>
              <w:left w:val="single" w:sz="4" w:space="0" w:color="auto"/>
              <w:bottom w:val="single" w:sz="4" w:space="0" w:color="auto"/>
              <w:right w:val="single" w:sz="4" w:space="0" w:color="auto"/>
            </w:tcBorders>
          </w:tcPr>
          <w:p w14:paraId="5C0FF015" w14:textId="46305DE4" w:rsidR="00950F18" w:rsidRPr="000F6278" w:rsidRDefault="00950F18" w:rsidP="00F067BE">
            <w:pPr>
              <w:pStyle w:val="TAL"/>
              <w:rPr>
                <w:rFonts w:eastAsia="宋体"/>
                <w:lang w:eastAsia="zh-CN"/>
              </w:rPr>
            </w:pPr>
            <w:r w:rsidRPr="009E5F71">
              <w:rPr>
                <w:rFonts w:eastAsia="宋体"/>
                <w:b/>
                <w:lang w:eastAsia="zh-CN"/>
              </w:rPr>
              <w:t>Inter-band CA</w:t>
            </w:r>
            <w:r w:rsidRPr="000F6278">
              <w:rPr>
                <w:rFonts w:eastAsia="宋体"/>
                <w:lang w:eastAsia="zh-CN"/>
              </w:rPr>
              <w:t xml:space="preserve">: </w:t>
            </w:r>
            <w:ins w:id="41" w:author="Huawei-Yaping" w:date="2023-08-11T11:23:00Z">
              <w:r w:rsidR="00EE5141">
                <w:rPr>
                  <w:rFonts w:eastAsia="宋体"/>
                  <w:lang w:eastAsia="zh-CN"/>
                </w:rPr>
                <w:t xml:space="preserve">PC2, </w:t>
              </w:r>
            </w:ins>
            <w:r w:rsidRPr="000F6278">
              <w:rPr>
                <w:rFonts w:eastAsia="宋体"/>
                <w:lang w:eastAsia="zh-CN"/>
              </w:rPr>
              <w:t>PC3</w:t>
            </w:r>
          </w:p>
          <w:p w14:paraId="6A7A4366" w14:textId="5AB9BA0A" w:rsidR="00950F18" w:rsidRPr="00BB629B" w:rsidRDefault="00950F18" w:rsidP="00F067BE">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ins w:id="42" w:author="Huawei-Yaping" w:date="2023-08-11T11:24:00Z">
              <w:r w:rsidR="00284796">
                <w:rPr>
                  <w:rFonts w:eastAsia="宋体"/>
                  <w:lang w:eastAsia="zh-CN"/>
                </w:rPr>
                <w:t>P</w:t>
              </w:r>
            </w:ins>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6F787DDD" w14:textId="77777777" w:rsidR="00950F18" w:rsidRPr="00BB629B" w:rsidRDefault="00950F18" w:rsidP="00F067BE">
            <w:pPr>
              <w:pStyle w:val="TAL"/>
            </w:pPr>
          </w:p>
        </w:tc>
      </w:tr>
      <w:tr w:rsidR="00950F18" w:rsidRPr="00BB629B" w14:paraId="04C7A8D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CD93EF5" w14:textId="77777777" w:rsidR="00950F18" w:rsidRPr="00BB629B" w:rsidRDefault="00950F18" w:rsidP="00F067BE">
            <w:pPr>
              <w:pStyle w:val="TAL"/>
            </w:pPr>
            <w:proofErr w:type="spellStart"/>
            <w:r w:rsidRPr="00BB629B">
              <w:t>6.5A.2.4.2.1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550FFC5" w14:textId="77777777" w:rsidR="00950F18" w:rsidRPr="00BB629B" w:rsidRDefault="00950F18" w:rsidP="00F067BE">
            <w:pPr>
              <w:pStyle w:val="TAL"/>
            </w:pPr>
            <w:r w:rsidRPr="00BB629B">
              <w:t xml:space="preserve">UTRA </w:t>
            </w:r>
            <w:proofErr w:type="spellStart"/>
            <w:r w:rsidRPr="00BB629B">
              <w:t>ACLR</w:t>
            </w:r>
            <w:proofErr w:type="spellEnd"/>
            <w:r w:rsidRPr="00BB629B">
              <w:t xml:space="preserve">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0F70D5FA"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6CD8E24" w14:textId="77777777" w:rsidR="00950F18" w:rsidRPr="00BB629B" w:rsidRDefault="00950F18" w:rsidP="00F067BE">
            <w:pPr>
              <w:pStyle w:val="TAL"/>
              <w:rPr>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6D2EF5E"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2535BF65" w14:textId="77777777" w:rsidR="00950F18" w:rsidRPr="00BB629B" w:rsidRDefault="00950F18" w:rsidP="00F067BE">
            <w:pPr>
              <w:pStyle w:val="TAL"/>
              <w:rPr>
                <w:lang w:eastAsia="zh-CN"/>
              </w:rPr>
            </w:pPr>
            <w:proofErr w:type="spellStart"/>
            <w:r w:rsidRPr="00BB629B">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19FC3BCB" w14:textId="77777777" w:rsidR="00950F18" w:rsidRPr="00BB629B" w:rsidRDefault="00950F18" w:rsidP="00F067BE">
            <w:pPr>
              <w:pStyle w:val="TAL"/>
            </w:pPr>
            <w:r w:rsidRPr="009E5F71">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C8E93C3" w14:textId="77777777" w:rsidR="00950F18" w:rsidRPr="00BB629B" w:rsidRDefault="00950F18" w:rsidP="00F067BE">
            <w:pPr>
              <w:pStyle w:val="TAL"/>
            </w:pPr>
          </w:p>
        </w:tc>
      </w:tr>
      <w:tr w:rsidR="00950F18" w:rsidRPr="00BB629B" w14:paraId="18738A89" w14:textId="77777777" w:rsidTr="00950F18">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7AA3E889" w14:textId="77777777" w:rsidR="00950F18" w:rsidRPr="00BB629B" w:rsidRDefault="00950F18" w:rsidP="00F067BE">
            <w:pPr>
              <w:pStyle w:val="TAL"/>
            </w:pPr>
            <w:proofErr w:type="spellStart"/>
            <w:r w:rsidRPr="00BB629B">
              <w:t>6.5A.3.1.1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D1CB9B7" w14:textId="77777777" w:rsidR="00950F18" w:rsidRPr="00BB629B" w:rsidRDefault="00950F18" w:rsidP="00F067BE">
            <w:pPr>
              <w:pStyle w:val="TAL"/>
            </w:pPr>
            <w:r w:rsidRPr="00BB629B">
              <w:t>General spurious emissions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20D9BB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F1A92AA" w14:textId="77777777" w:rsidR="00950F18" w:rsidRPr="00BB629B" w:rsidRDefault="00950F18" w:rsidP="00F067BE">
            <w:pPr>
              <w:pStyle w:val="TAL"/>
              <w:rPr>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9797AE4"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46C75D6" w14:textId="77777777" w:rsidR="00950F18" w:rsidRPr="00BB629B" w:rsidRDefault="00950F18" w:rsidP="00F067BE">
            <w:pPr>
              <w:pStyle w:val="TAL"/>
              <w:rPr>
                <w:lang w:eastAsia="zh-CN"/>
              </w:rPr>
            </w:pPr>
            <w:proofErr w:type="spellStart"/>
            <w:r w:rsidRPr="00BB629B">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7FF179FD" w14:textId="77777777" w:rsidR="00950F18" w:rsidRPr="000F6278" w:rsidRDefault="00950F18" w:rsidP="00F067BE">
            <w:pPr>
              <w:pStyle w:val="TAL"/>
              <w:rPr>
                <w:rFonts w:eastAsia="宋体"/>
                <w:lang w:eastAsia="zh-CN"/>
              </w:rPr>
            </w:pPr>
            <w:r w:rsidRPr="009E5F71">
              <w:rPr>
                <w:rFonts w:eastAsia="宋体"/>
                <w:b/>
                <w:lang w:eastAsia="zh-CN"/>
              </w:rPr>
              <w:t>Inter-band CA</w:t>
            </w:r>
            <w:r w:rsidRPr="000F6278">
              <w:rPr>
                <w:rFonts w:eastAsia="宋体"/>
                <w:lang w:eastAsia="zh-CN"/>
              </w:rPr>
              <w:t>: PC3</w:t>
            </w:r>
          </w:p>
          <w:p w14:paraId="6DE1EACC" w14:textId="0A072592" w:rsidR="00950F18" w:rsidRPr="00BB629B" w:rsidRDefault="00950F18" w:rsidP="00F067BE">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ins w:id="43" w:author="Huawei-Yaping" w:date="2023-08-11T11:24:00Z">
              <w:r w:rsidR="00F067BE">
                <w:rPr>
                  <w:rFonts w:eastAsia="宋体"/>
                  <w:lang w:eastAsia="zh-CN"/>
                </w:rPr>
                <w:t>P</w:t>
              </w:r>
            </w:ins>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0EF9991C" w14:textId="77777777" w:rsidR="00950F18" w:rsidRPr="00BB629B" w:rsidRDefault="00950F18" w:rsidP="00F067BE">
            <w:pPr>
              <w:pStyle w:val="TAL"/>
            </w:pPr>
          </w:p>
        </w:tc>
      </w:tr>
      <w:tr w:rsidR="00950F18" w:rsidRPr="00BB629B" w14:paraId="7481E03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3966890" w14:textId="77777777" w:rsidR="00950F18" w:rsidRPr="00BB629B" w:rsidRDefault="00950F18" w:rsidP="00F067BE">
            <w:pPr>
              <w:pStyle w:val="TAL"/>
            </w:pPr>
            <w:proofErr w:type="spellStart"/>
            <w:r w:rsidRPr="00BB629B">
              <w:t>6.5A.3.2.1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C361807" w14:textId="77777777" w:rsidR="00950F18" w:rsidRPr="00BB629B" w:rsidRDefault="00950F18" w:rsidP="00F067BE">
            <w:pPr>
              <w:pStyle w:val="TAL"/>
            </w:pPr>
            <w:r w:rsidRPr="00BB629B">
              <w:t>Spurious emissions for UE co-existence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2244BBD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1E69473" w14:textId="77777777" w:rsidR="00950F18" w:rsidRPr="00BB629B" w:rsidRDefault="00950F18" w:rsidP="00F067BE">
            <w:pPr>
              <w:pStyle w:val="TAL"/>
              <w:rPr>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5D9D0DA"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502E0333" w14:textId="77777777" w:rsidR="00950F18" w:rsidRPr="00BB629B" w:rsidRDefault="00950F18" w:rsidP="00F067BE">
            <w:pPr>
              <w:pStyle w:val="TAL"/>
              <w:rPr>
                <w:lang w:eastAsia="zh-CN"/>
              </w:rPr>
            </w:pPr>
            <w:proofErr w:type="spellStart"/>
            <w:r w:rsidRPr="00BB629B">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103DAAB9" w14:textId="77777777" w:rsidR="00950F18" w:rsidRPr="000F6278" w:rsidRDefault="00950F18" w:rsidP="00F067BE">
            <w:pPr>
              <w:pStyle w:val="TAL"/>
              <w:rPr>
                <w:rFonts w:eastAsia="宋体"/>
                <w:lang w:eastAsia="zh-CN"/>
              </w:rPr>
            </w:pPr>
            <w:r w:rsidRPr="009E5F71">
              <w:rPr>
                <w:rFonts w:eastAsia="宋体"/>
                <w:b/>
                <w:lang w:eastAsia="zh-CN"/>
              </w:rPr>
              <w:t>Inter-band CA</w:t>
            </w:r>
            <w:r w:rsidRPr="000F6278">
              <w:rPr>
                <w:rFonts w:eastAsia="宋体"/>
                <w:lang w:eastAsia="zh-CN"/>
              </w:rPr>
              <w:t>: PC3</w:t>
            </w:r>
          </w:p>
          <w:p w14:paraId="28CB43F7" w14:textId="4F38F5DB" w:rsidR="00950F18" w:rsidRPr="00BB629B" w:rsidRDefault="00950F18" w:rsidP="00F067BE">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ins w:id="44" w:author="Huawei-Yaping" w:date="2023-08-11T11:24:00Z">
              <w:r w:rsidR="00F067BE">
                <w:rPr>
                  <w:rFonts w:eastAsia="宋体"/>
                  <w:lang w:eastAsia="zh-CN"/>
                </w:rPr>
                <w:t>P</w:t>
              </w:r>
            </w:ins>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18FB1C85" w14:textId="77777777" w:rsidR="00950F18" w:rsidRPr="00BB629B" w:rsidRDefault="00950F18" w:rsidP="00F067BE">
            <w:pPr>
              <w:pStyle w:val="TAL"/>
            </w:pPr>
          </w:p>
        </w:tc>
      </w:tr>
      <w:tr w:rsidR="00950F18" w:rsidRPr="000F6278" w14:paraId="7BE5957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583D69B" w14:textId="77777777" w:rsidR="00950F18" w:rsidRPr="000F6278" w:rsidRDefault="00950F18" w:rsidP="00F067BE">
            <w:pPr>
              <w:pStyle w:val="TAL"/>
            </w:pPr>
            <w:proofErr w:type="spellStart"/>
            <w:r w:rsidRPr="000F6278">
              <w:t>6.5A.3.</w:t>
            </w:r>
            <w:r>
              <w:t>3</w:t>
            </w:r>
            <w:r w:rsidRPr="000F6278">
              <w:t>.1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DCCC15E" w14:textId="77777777" w:rsidR="00950F18" w:rsidRPr="000F6278" w:rsidRDefault="00950F18" w:rsidP="00F067BE">
            <w:pPr>
              <w:pStyle w:val="TAL"/>
            </w:pPr>
            <w:r w:rsidRPr="002E6544">
              <w:t>Additional spurious emissions</w:t>
            </w:r>
            <w:r w:rsidRPr="00371824">
              <w:t xml:space="preserve"> for CA </w:t>
            </w:r>
            <w:r w:rsidRPr="00371824">
              <w:rPr>
                <w:lang w:eastAsia="zh-CN"/>
              </w:rPr>
              <w:t>(</w:t>
            </w:r>
            <w:proofErr w:type="spellStart"/>
            <w:r w:rsidRPr="00371824">
              <w:rPr>
                <w:lang w:eastAsia="zh-CN"/>
              </w:rPr>
              <w:t>2UL</w:t>
            </w:r>
            <w:proofErr w:type="spellEnd"/>
            <w:r w:rsidRPr="00371824">
              <w:rPr>
                <w:lang w:eastAsia="zh-CN"/>
              </w:rPr>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5322EA72" w14:textId="77777777" w:rsidR="00950F18" w:rsidRPr="000F6278" w:rsidRDefault="00950F18" w:rsidP="00F067BE">
            <w:pPr>
              <w:pStyle w:val="TAC"/>
            </w:pPr>
            <w:proofErr w:type="spellStart"/>
            <w:r w:rsidRPr="000F6278">
              <w:t>Rel</w:t>
            </w:r>
            <w:proofErr w:type="spellEnd"/>
            <w:r w:rsidRPr="000F6278">
              <w:t>-15</w:t>
            </w:r>
          </w:p>
        </w:tc>
        <w:tc>
          <w:tcPr>
            <w:tcW w:w="1130" w:type="dxa"/>
            <w:tcBorders>
              <w:top w:val="single" w:sz="4" w:space="0" w:color="auto"/>
              <w:left w:val="single" w:sz="4" w:space="0" w:color="auto"/>
              <w:bottom w:val="single" w:sz="4" w:space="0" w:color="auto"/>
              <w:right w:val="single" w:sz="4" w:space="0" w:color="auto"/>
            </w:tcBorders>
            <w:hideMark/>
          </w:tcPr>
          <w:p w14:paraId="7D88F333" w14:textId="77777777" w:rsidR="00950F18" w:rsidRPr="000F6278" w:rsidRDefault="00950F18" w:rsidP="00F067BE">
            <w:pPr>
              <w:pStyle w:val="TAL"/>
              <w:rPr>
                <w:lang w:eastAsia="zh-CN"/>
              </w:rPr>
            </w:pPr>
            <w:proofErr w:type="spellStart"/>
            <w:r w:rsidRPr="000F6278">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9E6D8ED" w14:textId="77777777" w:rsidR="00950F18" w:rsidRPr="000F6278" w:rsidRDefault="00950F18" w:rsidP="00F067BE">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w:t>
            </w:r>
            <w:proofErr w:type="spellStart"/>
            <w:r w:rsidRPr="000F6278">
              <w:rPr>
                <w:lang w:eastAsia="zh-CN"/>
              </w:rPr>
              <w:t>2UL</w:t>
            </w:r>
            <w:proofErr w:type="spellEnd"/>
            <w:r w:rsidRPr="000F6278">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781CB710" w14:textId="77777777" w:rsidR="00950F18" w:rsidRPr="000F6278" w:rsidRDefault="00950F18" w:rsidP="00F067BE">
            <w:pPr>
              <w:pStyle w:val="TAL"/>
              <w:rPr>
                <w:lang w:eastAsia="zh-CN"/>
              </w:rPr>
            </w:pPr>
            <w:proofErr w:type="spellStart"/>
            <w:r w:rsidRPr="000F6278">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00A7DF25" w14:textId="573CA5A7" w:rsidR="00950F18" w:rsidRPr="000F6278" w:rsidRDefault="00950F18" w:rsidP="00F067BE">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ins w:id="45" w:author="Huawei-Yaping" w:date="2023-08-11T11:24:00Z">
              <w:r w:rsidR="00F067BE">
                <w:rPr>
                  <w:rFonts w:eastAsia="宋体"/>
                  <w:lang w:eastAsia="zh-CN"/>
                </w:rPr>
                <w:t>P</w:t>
              </w:r>
            </w:ins>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43284B82" w14:textId="77777777" w:rsidR="00950F18" w:rsidRPr="000F6278" w:rsidRDefault="00950F18" w:rsidP="00F067BE">
            <w:pPr>
              <w:pStyle w:val="TAL"/>
            </w:pPr>
          </w:p>
        </w:tc>
      </w:tr>
      <w:tr w:rsidR="00950F18" w:rsidRPr="00BB629B" w14:paraId="6CD800D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1A4CADB" w14:textId="77777777" w:rsidR="00950F18" w:rsidRPr="00BB629B" w:rsidRDefault="00950F18" w:rsidP="00F067BE">
            <w:pPr>
              <w:pStyle w:val="TAL"/>
            </w:pPr>
            <w:proofErr w:type="spellStart"/>
            <w:r w:rsidRPr="00BB629B">
              <w:t>6.5A.4.1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A070382" w14:textId="77777777" w:rsidR="00950F18" w:rsidRPr="00BB629B" w:rsidRDefault="00950F18" w:rsidP="00F067BE">
            <w:pPr>
              <w:pStyle w:val="TAL"/>
            </w:pPr>
            <w:r w:rsidRPr="00BB629B">
              <w:t>Transmit intermodulation for CA (</w:t>
            </w:r>
            <w:proofErr w:type="spellStart"/>
            <w:r w:rsidRPr="00BB629B">
              <w:t>2UL</w:t>
            </w:r>
            <w:proofErr w:type="spellEnd"/>
            <w:r w:rsidRPr="00BB629B">
              <w:t xml:space="preserve"> CA)</w:t>
            </w:r>
          </w:p>
        </w:tc>
        <w:tc>
          <w:tcPr>
            <w:tcW w:w="852" w:type="dxa"/>
            <w:tcBorders>
              <w:top w:val="single" w:sz="4" w:space="0" w:color="auto"/>
              <w:left w:val="single" w:sz="4" w:space="0" w:color="auto"/>
              <w:bottom w:val="single" w:sz="4" w:space="0" w:color="auto"/>
              <w:right w:val="single" w:sz="4" w:space="0" w:color="auto"/>
            </w:tcBorders>
            <w:hideMark/>
          </w:tcPr>
          <w:p w14:paraId="1A1E64CD"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B0DC665" w14:textId="77777777" w:rsidR="00950F18" w:rsidRPr="00BB629B" w:rsidRDefault="00950F18" w:rsidP="00F067BE">
            <w:pPr>
              <w:pStyle w:val="TAL"/>
              <w:rPr>
                <w:lang w:eastAsia="zh-CN"/>
              </w:rPr>
            </w:pPr>
            <w:proofErr w:type="spellStart"/>
            <w:r w:rsidRPr="00BB629B">
              <w:rPr>
                <w:rFonts w:eastAsia="宋体"/>
              </w:rPr>
              <w:t>C004</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A80D3D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w:t>
            </w:r>
            <w:proofErr w:type="spellStart"/>
            <w:r w:rsidRPr="00BB629B">
              <w:rPr>
                <w:lang w:eastAsia="zh-CN"/>
              </w:rPr>
              <w:t>2UL</w:t>
            </w:r>
            <w:proofErr w:type="spellEnd"/>
            <w:r w:rsidRPr="00BB629B">
              <w:rPr>
                <w:lang w:eastAsia="zh-CN"/>
              </w:rPr>
              <w:t xml:space="preserve"> CA)</w:t>
            </w:r>
          </w:p>
        </w:tc>
        <w:tc>
          <w:tcPr>
            <w:tcW w:w="1556" w:type="dxa"/>
            <w:tcBorders>
              <w:top w:val="single" w:sz="4" w:space="0" w:color="auto"/>
              <w:left w:val="single" w:sz="4" w:space="0" w:color="auto"/>
              <w:bottom w:val="single" w:sz="4" w:space="0" w:color="auto"/>
              <w:right w:val="single" w:sz="4" w:space="0" w:color="auto"/>
            </w:tcBorders>
            <w:hideMark/>
          </w:tcPr>
          <w:p w14:paraId="3B4B3C44" w14:textId="77777777" w:rsidR="00950F18" w:rsidRPr="00BB629B" w:rsidRDefault="00950F18" w:rsidP="00F067BE">
            <w:pPr>
              <w:pStyle w:val="TAL"/>
              <w:rPr>
                <w:lang w:eastAsia="zh-CN"/>
              </w:rPr>
            </w:pPr>
            <w:proofErr w:type="spellStart"/>
            <w:r w:rsidRPr="00BB629B">
              <w:rPr>
                <w:lang w:eastAsia="zh-CN"/>
              </w:rPr>
              <w:t>E015</w:t>
            </w:r>
            <w:proofErr w:type="spellEnd"/>
          </w:p>
        </w:tc>
        <w:tc>
          <w:tcPr>
            <w:tcW w:w="1563" w:type="dxa"/>
            <w:tcBorders>
              <w:top w:val="single" w:sz="4" w:space="0" w:color="auto"/>
              <w:left w:val="single" w:sz="4" w:space="0" w:color="auto"/>
              <w:bottom w:val="single" w:sz="4" w:space="0" w:color="auto"/>
              <w:right w:val="single" w:sz="4" w:space="0" w:color="auto"/>
            </w:tcBorders>
          </w:tcPr>
          <w:p w14:paraId="5053C4DC" w14:textId="77777777" w:rsidR="00950F18" w:rsidRPr="00BB629B" w:rsidRDefault="00950F18" w:rsidP="00F067BE">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8B402B1" w14:textId="77777777" w:rsidR="00950F18" w:rsidRPr="00BB629B" w:rsidRDefault="00950F18" w:rsidP="00F067BE">
            <w:pPr>
              <w:pStyle w:val="TAL"/>
            </w:pPr>
          </w:p>
        </w:tc>
      </w:tr>
      <w:tr w:rsidR="00950F18" w:rsidRPr="00BB629B" w14:paraId="1A4D1C6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5A41477" w14:textId="77777777" w:rsidR="00950F18" w:rsidRPr="00BB629B" w:rsidRDefault="00950F18" w:rsidP="00F067BE">
            <w:pPr>
              <w:pStyle w:val="TAL"/>
            </w:pPr>
            <w:proofErr w:type="spellStart"/>
            <w:r w:rsidRPr="00BB629B">
              <w:t>6.5C.1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2B1D818" w14:textId="77777777" w:rsidR="00950F18" w:rsidRPr="00BB629B" w:rsidRDefault="00950F18" w:rsidP="00F067BE">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BBBF9C5"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6569C784"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61801B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05F557"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9A1BEC2"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D1FDC25" w14:textId="77777777" w:rsidR="00950F18" w:rsidRPr="00BB629B" w:rsidRDefault="00950F18" w:rsidP="00F067BE">
            <w:pPr>
              <w:pStyle w:val="TAL"/>
            </w:pPr>
            <w:r w:rsidRPr="00BB629B">
              <w:rPr>
                <w:rFonts w:eastAsia="宋体"/>
              </w:rPr>
              <w:t>NOTE 2</w:t>
            </w:r>
          </w:p>
        </w:tc>
      </w:tr>
      <w:tr w:rsidR="00950F18" w:rsidRPr="00BB629B" w14:paraId="608A6C5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B46A422" w14:textId="77777777" w:rsidR="00950F18" w:rsidRPr="00BB629B" w:rsidRDefault="00950F18" w:rsidP="00F067BE">
            <w:pPr>
              <w:pStyle w:val="TAL"/>
            </w:pPr>
            <w:proofErr w:type="spellStart"/>
            <w:r w:rsidRPr="00BB629B">
              <w:t>6.5C.2.2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00137F9A" w14:textId="77777777" w:rsidR="00950F18" w:rsidRPr="00BB629B" w:rsidRDefault="00950F18" w:rsidP="00F067BE">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12E2DB"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A95AFF7"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B8C9E5E"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A46BB8"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AC53715"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ADECDCF" w14:textId="77777777" w:rsidR="00950F18" w:rsidRPr="00BB629B" w:rsidRDefault="00950F18" w:rsidP="00F067BE">
            <w:pPr>
              <w:pStyle w:val="TAL"/>
            </w:pPr>
            <w:r w:rsidRPr="00BB629B">
              <w:rPr>
                <w:rFonts w:eastAsia="宋体"/>
              </w:rPr>
              <w:t>NOTE 2</w:t>
            </w:r>
          </w:p>
        </w:tc>
      </w:tr>
      <w:tr w:rsidR="00950F18" w:rsidRPr="00BB629B" w14:paraId="758CC1E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96B4642" w14:textId="77777777" w:rsidR="00950F18" w:rsidRPr="00BB629B" w:rsidRDefault="00950F18" w:rsidP="00F067BE">
            <w:pPr>
              <w:pStyle w:val="TAL"/>
            </w:pPr>
            <w:proofErr w:type="spellStart"/>
            <w:r w:rsidRPr="00BB629B">
              <w:t>6.5C.2.3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3732718" w14:textId="77777777" w:rsidR="00950F18" w:rsidRPr="00BB629B" w:rsidRDefault="00950F18" w:rsidP="00F067BE">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3AFAABF"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53631DD"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B23A1E8"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072B16"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0B0C8A64"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B25D5EC" w14:textId="77777777" w:rsidR="00950F18" w:rsidRPr="00BB629B" w:rsidRDefault="00950F18" w:rsidP="00F067BE">
            <w:pPr>
              <w:pStyle w:val="TAL"/>
            </w:pPr>
            <w:r w:rsidRPr="00BB629B">
              <w:rPr>
                <w:rFonts w:eastAsia="宋体"/>
              </w:rPr>
              <w:t>NOTE 2</w:t>
            </w:r>
          </w:p>
        </w:tc>
      </w:tr>
      <w:tr w:rsidR="00950F18" w:rsidRPr="00BB629B" w14:paraId="23D18C2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3F759DD" w14:textId="77777777" w:rsidR="00950F18" w:rsidRPr="00BB629B" w:rsidRDefault="00950F18" w:rsidP="00F067BE">
            <w:pPr>
              <w:pStyle w:val="TAL"/>
            </w:pPr>
            <w:proofErr w:type="spellStart"/>
            <w:r w:rsidRPr="00BB629B">
              <w:t>6.5C.2.4.1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33F4DE0" w14:textId="77777777" w:rsidR="00950F18" w:rsidRPr="00BB629B" w:rsidRDefault="00950F18" w:rsidP="00F067BE">
            <w:pPr>
              <w:pStyle w:val="TAL"/>
            </w:pPr>
            <w:r w:rsidRPr="00BB629B">
              <w:t xml:space="preserve">NR </w:t>
            </w:r>
            <w:proofErr w:type="spellStart"/>
            <w:r w:rsidRPr="00BB629B">
              <w:t>ACLR</w:t>
            </w:r>
            <w:proofErr w:type="spellEnd"/>
            <w:r w:rsidRPr="00BB629B">
              <w:t xml:space="preserve"> for SUL</w:t>
            </w:r>
          </w:p>
        </w:tc>
        <w:tc>
          <w:tcPr>
            <w:tcW w:w="852" w:type="dxa"/>
            <w:tcBorders>
              <w:top w:val="single" w:sz="4" w:space="0" w:color="auto"/>
              <w:left w:val="single" w:sz="4" w:space="0" w:color="auto"/>
              <w:bottom w:val="single" w:sz="4" w:space="0" w:color="auto"/>
              <w:right w:val="single" w:sz="4" w:space="0" w:color="auto"/>
            </w:tcBorders>
            <w:hideMark/>
          </w:tcPr>
          <w:p w14:paraId="1E9B5502"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4818DDE8"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D05DF40"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528F83"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2B5878C5"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C1DF1C8" w14:textId="77777777" w:rsidR="00950F18" w:rsidRPr="00BB629B" w:rsidRDefault="00950F18" w:rsidP="00F067BE">
            <w:pPr>
              <w:pStyle w:val="TAL"/>
            </w:pPr>
            <w:r w:rsidRPr="00BB629B">
              <w:rPr>
                <w:rFonts w:eastAsia="宋体"/>
              </w:rPr>
              <w:t>NOTE 2</w:t>
            </w:r>
          </w:p>
        </w:tc>
      </w:tr>
      <w:tr w:rsidR="00950F18" w:rsidRPr="00BB629B" w14:paraId="593D91BC"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8FA8FCE" w14:textId="77777777" w:rsidR="00950F18" w:rsidRPr="00BB629B" w:rsidRDefault="00950F18" w:rsidP="00F067BE">
            <w:pPr>
              <w:pStyle w:val="TAL"/>
            </w:pPr>
            <w:proofErr w:type="spellStart"/>
            <w:r w:rsidRPr="00BB629B">
              <w:t>6.5C.2.4.2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7F6BB14B" w14:textId="77777777" w:rsidR="00950F18" w:rsidRPr="00BB629B" w:rsidRDefault="00950F18" w:rsidP="00F067BE">
            <w:pPr>
              <w:pStyle w:val="TAL"/>
            </w:pPr>
            <w:r w:rsidRPr="00BB629B">
              <w:t xml:space="preserve">UTRA </w:t>
            </w:r>
            <w:proofErr w:type="spellStart"/>
            <w:r w:rsidRPr="00BB629B">
              <w:t>ACLR</w:t>
            </w:r>
            <w:proofErr w:type="spellEnd"/>
            <w:r w:rsidRPr="00BB629B">
              <w:t xml:space="preserve"> for SUL</w:t>
            </w:r>
          </w:p>
        </w:tc>
        <w:tc>
          <w:tcPr>
            <w:tcW w:w="852" w:type="dxa"/>
            <w:tcBorders>
              <w:top w:val="single" w:sz="4" w:space="0" w:color="auto"/>
              <w:left w:val="single" w:sz="4" w:space="0" w:color="auto"/>
              <w:bottom w:val="single" w:sz="4" w:space="0" w:color="auto"/>
              <w:right w:val="single" w:sz="4" w:space="0" w:color="auto"/>
            </w:tcBorders>
            <w:hideMark/>
          </w:tcPr>
          <w:p w14:paraId="617D73D1"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24D11695"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45C1D10"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D39480"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3BF4DA5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B697F18" w14:textId="77777777" w:rsidR="00950F18" w:rsidRPr="00BB629B" w:rsidRDefault="00950F18" w:rsidP="00F067BE">
            <w:pPr>
              <w:pStyle w:val="TAL"/>
            </w:pPr>
            <w:r w:rsidRPr="00BB629B">
              <w:rPr>
                <w:rFonts w:eastAsia="宋体"/>
              </w:rPr>
              <w:t>NOTE 2</w:t>
            </w:r>
          </w:p>
        </w:tc>
      </w:tr>
      <w:tr w:rsidR="00950F18" w:rsidRPr="00BB629B" w14:paraId="111CB59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A0CC738" w14:textId="77777777" w:rsidR="00950F18" w:rsidRPr="00BB629B" w:rsidRDefault="00950F18" w:rsidP="00F067BE">
            <w:pPr>
              <w:pStyle w:val="TAL"/>
            </w:pPr>
            <w:proofErr w:type="spellStart"/>
            <w:r w:rsidRPr="00BB629B">
              <w:t>6.5C.3.1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74374BA" w14:textId="77777777" w:rsidR="00950F18" w:rsidRPr="00BB629B" w:rsidRDefault="00950F18" w:rsidP="00F067BE">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1E1E50E"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21D09A0"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F071A2A"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83A257"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6AF7985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79CB01A" w14:textId="77777777" w:rsidR="00950F18" w:rsidRPr="00BB629B" w:rsidRDefault="00950F18" w:rsidP="00F067BE">
            <w:pPr>
              <w:pStyle w:val="TAL"/>
            </w:pPr>
            <w:r w:rsidRPr="00BB629B">
              <w:rPr>
                <w:rFonts w:eastAsia="宋体"/>
              </w:rPr>
              <w:t>NOTE 2</w:t>
            </w:r>
          </w:p>
        </w:tc>
      </w:tr>
      <w:tr w:rsidR="00950F18" w:rsidRPr="00BB629B" w14:paraId="15355B4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56ECA55" w14:textId="77777777" w:rsidR="00950F18" w:rsidRPr="00BB629B" w:rsidRDefault="00950F18" w:rsidP="00F067BE">
            <w:pPr>
              <w:pStyle w:val="TAL"/>
            </w:pPr>
            <w:proofErr w:type="spellStart"/>
            <w:r w:rsidRPr="00BB629B">
              <w:t>6.5C.3.2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654D101" w14:textId="77777777" w:rsidR="00950F18" w:rsidRPr="00BB629B" w:rsidRDefault="00950F18" w:rsidP="00F067BE">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EE3011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5AC734B"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33CFCBBB"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C78359"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1206D2F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AD7005B" w14:textId="77777777" w:rsidR="00950F18" w:rsidRPr="00BB629B" w:rsidRDefault="00950F18" w:rsidP="00F067BE">
            <w:pPr>
              <w:pStyle w:val="TAL"/>
            </w:pPr>
            <w:r w:rsidRPr="00BB629B">
              <w:rPr>
                <w:rFonts w:eastAsia="宋体"/>
              </w:rPr>
              <w:t>NOTE 2</w:t>
            </w:r>
          </w:p>
        </w:tc>
      </w:tr>
      <w:tr w:rsidR="00950F18" w:rsidRPr="00BB629B" w14:paraId="37D8FE34"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AFAAF4B" w14:textId="77777777" w:rsidR="00950F18" w:rsidRPr="00BB629B" w:rsidRDefault="00950F18" w:rsidP="00F067BE">
            <w:pPr>
              <w:pStyle w:val="TAL"/>
            </w:pPr>
            <w:proofErr w:type="spellStart"/>
            <w:r w:rsidRPr="00BB629B">
              <w:t>6.5C.3.3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3E23B28D" w14:textId="77777777" w:rsidR="00950F18" w:rsidRPr="00BB629B" w:rsidRDefault="00950F18" w:rsidP="00F067BE">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A85B10C"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5E613CA"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6922518"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A5D52B"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17EFCF74"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5F6604B" w14:textId="77777777" w:rsidR="00950F18" w:rsidRPr="00BB629B" w:rsidRDefault="00950F18" w:rsidP="00F067BE">
            <w:pPr>
              <w:pStyle w:val="TAL"/>
            </w:pPr>
            <w:r w:rsidRPr="00BB629B">
              <w:rPr>
                <w:rFonts w:eastAsia="宋体"/>
              </w:rPr>
              <w:t>NOTE 2</w:t>
            </w:r>
          </w:p>
        </w:tc>
      </w:tr>
      <w:tr w:rsidR="00950F18" w:rsidRPr="00BB629B" w14:paraId="6C133BC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A9CEC61" w14:textId="77777777" w:rsidR="00950F18" w:rsidRPr="00BB629B" w:rsidRDefault="00950F18" w:rsidP="00F067BE">
            <w:pPr>
              <w:pStyle w:val="TAL"/>
            </w:pPr>
            <w:proofErr w:type="spellStart"/>
            <w:r w:rsidRPr="00BB629B">
              <w:t>6.5C.4</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12516C3" w14:textId="77777777" w:rsidR="00950F18" w:rsidRPr="00BB629B" w:rsidRDefault="00950F18" w:rsidP="00F067BE">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6E7024B"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74FCDB6" w14:textId="77777777" w:rsidR="00950F18" w:rsidRPr="00BB629B" w:rsidRDefault="00950F18" w:rsidP="00F067BE">
            <w:pPr>
              <w:pStyle w:val="TAL"/>
              <w:rPr>
                <w:lang w:eastAsia="zh-CN"/>
              </w:rPr>
            </w:pPr>
            <w:proofErr w:type="spellStart"/>
            <w:r w:rsidRPr="00BB629B">
              <w:rPr>
                <w:lang w:eastAsia="zh-CN"/>
              </w:rPr>
              <w:t>C002</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B93B07C"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E65824" w14:textId="77777777" w:rsidR="00950F18" w:rsidRPr="00BB629B" w:rsidRDefault="00950F18" w:rsidP="00F067BE">
            <w:pPr>
              <w:pStyle w:val="TAL"/>
              <w:rPr>
                <w:lang w:eastAsia="zh-CN"/>
              </w:rPr>
            </w:pPr>
            <w:proofErr w:type="spellStart"/>
            <w:r w:rsidRPr="00BB629B">
              <w:rPr>
                <w:lang w:eastAsia="zh-CN"/>
              </w:rPr>
              <w:t>D003</w:t>
            </w:r>
            <w:proofErr w:type="spellEnd"/>
          </w:p>
        </w:tc>
        <w:tc>
          <w:tcPr>
            <w:tcW w:w="1563" w:type="dxa"/>
            <w:tcBorders>
              <w:top w:val="single" w:sz="4" w:space="0" w:color="auto"/>
              <w:left w:val="single" w:sz="4" w:space="0" w:color="auto"/>
              <w:bottom w:val="single" w:sz="4" w:space="0" w:color="auto"/>
              <w:right w:val="single" w:sz="4" w:space="0" w:color="auto"/>
            </w:tcBorders>
          </w:tcPr>
          <w:p w14:paraId="4ED047C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75E69F2" w14:textId="77777777" w:rsidR="00950F18" w:rsidRPr="00BB629B" w:rsidRDefault="00950F18" w:rsidP="00F067BE">
            <w:pPr>
              <w:pStyle w:val="TAL"/>
            </w:pPr>
            <w:r w:rsidRPr="00BB629B">
              <w:rPr>
                <w:rFonts w:eastAsia="宋体"/>
              </w:rPr>
              <w:t>NOTE 2</w:t>
            </w:r>
          </w:p>
        </w:tc>
      </w:tr>
      <w:tr w:rsidR="00950F18" w:rsidRPr="00BB629B" w14:paraId="16028A1B"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8E963D0" w14:textId="77777777" w:rsidR="00950F18" w:rsidRPr="00BB629B" w:rsidRDefault="00950F18" w:rsidP="00F067BE">
            <w:pPr>
              <w:pStyle w:val="TAL"/>
            </w:pPr>
            <w:proofErr w:type="spellStart"/>
            <w:r w:rsidRPr="00BB629B">
              <w:t>6.5D.1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CA6FBA6" w14:textId="77777777" w:rsidR="00950F18" w:rsidRPr="00BB629B" w:rsidRDefault="00950F18" w:rsidP="00F067BE">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5D110E62"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7261A1D6"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68A7F96"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A4D6640"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658670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875B08B" w14:textId="77777777" w:rsidR="00950F18" w:rsidRPr="00BB629B" w:rsidRDefault="00950F18" w:rsidP="00F067BE">
            <w:pPr>
              <w:pStyle w:val="TAL"/>
            </w:pPr>
          </w:p>
        </w:tc>
      </w:tr>
      <w:tr w:rsidR="00950F18" w:rsidRPr="000F6278" w14:paraId="58E0AC5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A78FDD4" w14:textId="77777777" w:rsidR="00950F18" w:rsidRPr="000F6278" w:rsidRDefault="00950F18" w:rsidP="00F067BE">
            <w:pPr>
              <w:pStyle w:val="TAL"/>
            </w:pPr>
            <w:proofErr w:type="spellStart"/>
            <w:r w:rsidRPr="00672B1E">
              <w:t>6.5D.1_2</w:t>
            </w:r>
            <w:proofErr w:type="spellEnd"/>
          </w:p>
        </w:tc>
        <w:tc>
          <w:tcPr>
            <w:tcW w:w="4467" w:type="dxa"/>
            <w:tcBorders>
              <w:top w:val="single" w:sz="4" w:space="0" w:color="auto"/>
              <w:left w:val="single" w:sz="4" w:space="0" w:color="auto"/>
              <w:bottom w:val="single" w:sz="4" w:space="0" w:color="auto"/>
              <w:right w:val="single" w:sz="4" w:space="0" w:color="auto"/>
            </w:tcBorders>
          </w:tcPr>
          <w:p w14:paraId="0EAEADEC" w14:textId="77777777" w:rsidR="00950F18" w:rsidRPr="000F6278" w:rsidRDefault="00950F18" w:rsidP="00F067BE">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E52EC9B" w14:textId="77777777" w:rsidR="00950F18" w:rsidRPr="000F6278" w:rsidRDefault="00950F18" w:rsidP="00F067BE">
            <w:pPr>
              <w:pStyle w:val="TAC"/>
            </w:pPr>
            <w:proofErr w:type="spellStart"/>
            <w:r>
              <w:rPr>
                <w:rFonts w:hint="eastAsia"/>
                <w:lang w:eastAsia="zh-CN"/>
              </w:rPr>
              <w:t>R</w:t>
            </w:r>
            <w:r>
              <w:rPr>
                <w:lang w:eastAsia="zh-CN"/>
              </w:rPr>
              <w:t>el</w:t>
            </w:r>
            <w:proofErr w:type="spellEnd"/>
            <w:r>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2E4BE727" w14:textId="77777777" w:rsidR="00950F18" w:rsidRPr="000F6278" w:rsidRDefault="00950F18" w:rsidP="00F067BE">
            <w:pPr>
              <w:pStyle w:val="TAL"/>
              <w:rPr>
                <w:lang w:eastAsia="zh-CN"/>
              </w:rPr>
            </w:pPr>
            <w:proofErr w:type="spellStart"/>
            <w:r>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30EF8BC6" w14:textId="77777777" w:rsidR="00950F18" w:rsidRPr="000F627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0D20524" w14:textId="77777777" w:rsidR="00950F18" w:rsidRPr="000F6278" w:rsidRDefault="00950F18" w:rsidP="00F067BE">
            <w:pPr>
              <w:pStyle w:val="TAL"/>
            </w:pPr>
            <w:proofErr w:type="spellStart"/>
            <w:r>
              <w:rPr>
                <w:lang w:eastAsia="zh-CN"/>
              </w:rP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41C2A97"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79ACE15" w14:textId="77777777" w:rsidR="00950F18" w:rsidRPr="000F6278" w:rsidRDefault="00950F18" w:rsidP="00F067BE">
            <w:pPr>
              <w:pStyle w:val="TAL"/>
            </w:pPr>
          </w:p>
        </w:tc>
      </w:tr>
      <w:tr w:rsidR="00950F18" w:rsidRPr="00BB629B" w14:paraId="2A704F46"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3E401544" w14:textId="77777777" w:rsidR="00950F18" w:rsidRPr="00BB629B" w:rsidRDefault="00950F18" w:rsidP="00F067BE">
            <w:pPr>
              <w:pStyle w:val="TAL"/>
            </w:pPr>
            <w:proofErr w:type="spellStart"/>
            <w:r w:rsidRPr="00BB629B">
              <w:lastRenderedPageBreak/>
              <w:t>6.5D.2.2</w:t>
            </w:r>
            <w:proofErr w:type="spellEnd"/>
          </w:p>
        </w:tc>
        <w:tc>
          <w:tcPr>
            <w:tcW w:w="4467" w:type="dxa"/>
            <w:tcBorders>
              <w:top w:val="single" w:sz="4" w:space="0" w:color="auto"/>
              <w:left w:val="single" w:sz="4" w:space="0" w:color="auto"/>
              <w:bottom w:val="nil"/>
              <w:right w:val="single" w:sz="4" w:space="0" w:color="auto"/>
            </w:tcBorders>
            <w:hideMark/>
          </w:tcPr>
          <w:p w14:paraId="3B7CAA1E" w14:textId="77777777" w:rsidR="00950F18" w:rsidRPr="00BB629B" w:rsidRDefault="00950F18" w:rsidP="00F067BE">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89727A0"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19D80017"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E883977"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B114C2C"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nil"/>
              <w:right w:val="single" w:sz="4" w:space="0" w:color="auto"/>
            </w:tcBorders>
          </w:tcPr>
          <w:p w14:paraId="01A3E178" w14:textId="77777777" w:rsidR="00950F18" w:rsidRPr="00BB629B" w:rsidRDefault="00950F18" w:rsidP="00F067BE">
            <w:pPr>
              <w:pStyle w:val="TAL"/>
            </w:pPr>
          </w:p>
        </w:tc>
        <w:tc>
          <w:tcPr>
            <w:tcW w:w="2086" w:type="dxa"/>
            <w:tcBorders>
              <w:top w:val="single" w:sz="4" w:space="0" w:color="auto"/>
              <w:left w:val="single" w:sz="4" w:space="0" w:color="auto"/>
              <w:bottom w:val="nil"/>
              <w:right w:val="single" w:sz="4" w:space="0" w:color="auto"/>
            </w:tcBorders>
          </w:tcPr>
          <w:p w14:paraId="070D75E4" w14:textId="77777777" w:rsidR="00950F18" w:rsidRPr="00BB629B" w:rsidRDefault="00950F18" w:rsidP="00F067BE">
            <w:pPr>
              <w:pStyle w:val="TAL"/>
            </w:pPr>
          </w:p>
        </w:tc>
      </w:tr>
      <w:tr w:rsidR="00950F18" w:rsidRPr="00BB629B" w14:paraId="69873EEF" w14:textId="77777777" w:rsidTr="00950F18">
        <w:trPr>
          <w:jc w:val="center"/>
        </w:trPr>
        <w:tc>
          <w:tcPr>
            <w:tcW w:w="1348" w:type="dxa"/>
            <w:tcBorders>
              <w:top w:val="nil"/>
              <w:left w:val="single" w:sz="4" w:space="0" w:color="auto"/>
              <w:bottom w:val="single" w:sz="4" w:space="0" w:color="auto"/>
              <w:right w:val="single" w:sz="4" w:space="0" w:color="auto"/>
            </w:tcBorders>
          </w:tcPr>
          <w:p w14:paraId="319DEC30" w14:textId="77777777" w:rsidR="00950F18" w:rsidRPr="00BB629B" w:rsidRDefault="00950F18" w:rsidP="00F067BE">
            <w:pPr>
              <w:pStyle w:val="TAL"/>
            </w:pPr>
          </w:p>
        </w:tc>
        <w:tc>
          <w:tcPr>
            <w:tcW w:w="4467" w:type="dxa"/>
            <w:tcBorders>
              <w:top w:val="nil"/>
              <w:left w:val="single" w:sz="4" w:space="0" w:color="auto"/>
              <w:bottom w:val="single" w:sz="4" w:space="0" w:color="auto"/>
              <w:right w:val="single" w:sz="4" w:space="0" w:color="auto"/>
            </w:tcBorders>
          </w:tcPr>
          <w:p w14:paraId="127AAEAA" w14:textId="77777777" w:rsidR="00950F18" w:rsidRPr="00BB629B" w:rsidRDefault="00950F18" w:rsidP="00F067BE">
            <w:pPr>
              <w:pStyle w:val="TAL"/>
            </w:pPr>
          </w:p>
        </w:tc>
        <w:tc>
          <w:tcPr>
            <w:tcW w:w="852" w:type="dxa"/>
            <w:tcBorders>
              <w:top w:val="single" w:sz="4" w:space="0" w:color="auto"/>
              <w:left w:val="single" w:sz="4" w:space="0" w:color="auto"/>
              <w:bottom w:val="single" w:sz="4" w:space="0" w:color="auto"/>
              <w:right w:val="single" w:sz="4" w:space="0" w:color="auto"/>
            </w:tcBorders>
          </w:tcPr>
          <w:p w14:paraId="078B7AF4"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0CF88D8A" w14:textId="77777777" w:rsidR="00950F18" w:rsidRPr="00BB629B" w:rsidRDefault="00950F18" w:rsidP="00F067BE">
            <w:pPr>
              <w:pStyle w:val="TAL"/>
              <w:rPr>
                <w:lang w:eastAsia="zh-CN"/>
              </w:rPr>
            </w:pPr>
            <w:proofErr w:type="spellStart"/>
            <w:r w:rsidRPr="00BB629B">
              <w:t>C003b</w:t>
            </w:r>
            <w:proofErr w:type="spellEnd"/>
          </w:p>
        </w:tc>
        <w:tc>
          <w:tcPr>
            <w:tcW w:w="2970" w:type="dxa"/>
            <w:tcBorders>
              <w:top w:val="single" w:sz="4" w:space="0" w:color="auto"/>
              <w:left w:val="single" w:sz="4" w:space="0" w:color="auto"/>
              <w:bottom w:val="single" w:sz="4" w:space="0" w:color="auto"/>
              <w:right w:val="single" w:sz="4" w:space="0" w:color="auto"/>
            </w:tcBorders>
          </w:tcPr>
          <w:p w14:paraId="365AAD61"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BA33F2" w14:textId="77777777" w:rsidR="00950F18" w:rsidRPr="00BB629B" w:rsidRDefault="00950F18" w:rsidP="00F067BE">
            <w:pPr>
              <w:pStyle w:val="TAL"/>
            </w:pPr>
          </w:p>
        </w:tc>
        <w:tc>
          <w:tcPr>
            <w:tcW w:w="1563" w:type="dxa"/>
            <w:tcBorders>
              <w:top w:val="nil"/>
              <w:left w:val="single" w:sz="4" w:space="0" w:color="auto"/>
              <w:bottom w:val="single" w:sz="4" w:space="0" w:color="auto"/>
              <w:right w:val="single" w:sz="4" w:space="0" w:color="auto"/>
            </w:tcBorders>
          </w:tcPr>
          <w:p w14:paraId="3567BB02"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677E0B60" w14:textId="77777777" w:rsidR="00950F18" w:rsidRPr="00BB629B" w:rsidRDefault="00950F18" w:rsidP="00F067BE">
            <w:pPr>
              <w:pStyle w:val="TAL"/>
            </w:pPr>
          </w:p>
        </w:tc>
      </w:tr>
      <w:tr w:rsidR="00950F18" w:rsidRPr="00871AAC" w14:paraId="1FA37D7A" w14:textId="77777777" w:rsidTr="00950F18">
        <w:trPr>
          <w:jc w:val="center"/>
        </w:trPr>
        <w:tc>
          <w:tcPr>
            <w:tcW w:w="1348" w:type="dxa"/>
            <w:tcBorders>
              <w:top w:val="nil"/>
              <w:left w:val="single" w:sz="4" w:space="0" w:color="auto"/>
              <w:bottom w:val="single" w:sz="4" w:space="0" w:color="auto"/>
              <w:right w:val="single" w:sz="4" w:space="0" w:color="auto"/>
            </w:tcBorders>
          </w:tcPr>
          <w:p w14:paraId="04864798" w14:textId="77777777" w:rsidR="00950F18" w:rsidRPr="00871AAC" w:rsidRDefault="00950F18" w:rsidP="00F067BE">
            <w:pPr>
              <w:pStyle w:val="TAL"/>
            </w:pPr>
            <w:proofErr w:type="spellStart"/>
            <w:r w:rsidRPr="00106E13">
              <w:t>6.5D.2.2_1</w:t>
            </w:r>
            <w:proofErr w:type="spellEnd"/>
          </w:p>
        </w:tc>
        <w:tc>
          <w:tcPr>
            <w:tcW w:w="4467" w:type="dxa"/>
            <w:tcBorders>
              <w:top w:val="nil"/>
              <w:left w:val="single" w:sz="4" w:space="0" w:color="auto"/>
              <w:bottom w:val="single" w:sz="4" w:space="0" w:color="auto"/>
              <w:right w:val="single" w:sz="4" w:space="0" w:color="auto"/>
            </w:tcBorders>
          </w:tcPr>
          <w:p w14:paraId="2E7553DB" w14:textId="77777777" w:rsidR="00950F18" w:rsidRPr="00871AAC" w:rsidRDefault="00950F18" w:rsidP="00F067BE">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661ED6E4" w14:textId="77777777" w:rsidR="00950F18" w:rsidRPr="00871AAC" w:rsidRDefault="00950F18" w:rsidP="00F067BE">
            <w:pPr>
              <w:pStyle w:val="TAC"/>
            </w:pPr>
            <w:proofErr w:type="spellStart"/>
            <w:r>
              <w:rPr>
                <w:rFonts w:hint="eastAsia"/>
                <w:lang w:eastAsia="zh-CN"/>
              </w:rPr>
              <w:t>R</w:t>
            </w:r>
            <w:r>
              <w:rPr>
                <w:lang w:eastAsia="zh-CN"/>
              </w:rPr>
              <w:t>el</w:t>
            </w:r>
            <w:proofErr w:type="spellEnd"/>
            <w:r>
              <w:rPr>
                <w:lang w:eastAsia="zh-CN"/>
              </w:rPr>
              <w:t>-17</w:t>
            </w:r>
          </w:p>
        </w:tc>
        <w:tc>
          <w:tcPr>
            <w:tcW w:w="1130" w:type="dxa"/>
            <w:tcBorders>
              <w:top w:val="single" w:sz="4" w:space="0" w:color="auto"/>
              <w:left w:val="single" w:sz="4" w:space="0" w:color="auto"/>
              <w:bottom w:val="single" w:sz="4" w:space="0" w:color="auto"/>
              <w:right w:val="single" w:sz="4" w:space="0" w:color="auto"/>
            </w:tcBorders>
          </w:tcPr>
          <w:p w14:paraId="4826DCF8" w14:textId="77777777" w:rsidR="00950F18" w:rsidRPr="00871AAC" w:rsidRDefault="00950F18" w:rsidP="00F067BE">
            <w:pPr>
              <w:pStyle w:val="TAL"/>
            </w:pPr>
            <w:proofErr w:type="spellStart"/>
            <w:r>
              <w:rPr>
                <w:lang w:eastAsia="zh-CN"/>
              </w:rP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15F7DE67" w14:textId="77777777" w:rsidR="00950F18" w:rsidRPr="00871AAC" w:rsidRDefault="00950F18" w:rsidP="00F067BE">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11BD3C2" w14:textId="77777777" w:rsidR="00950F18" w:rsidRPr="00871AAC" w:rsidRDefault="00950F18" w:rsidP="00F067BE">
            <w:pPr>
              <w:pStyle w:val="TAL"/>
            </w:pPr>
            <w:proofErr w:type="spellStart"/>
            <w:r>
              <w:rPr>
                <w:lang w:eastAsia="zh-CN"/>
              </w:rPr>
              <w:t>D024</w:t>
            </w:r>
            <w:proofErr w:type="spellEnd"/>
          </w:p>
        </w:tc>
        <w:tc>
          <w:tcPr>
            <w:tcW w:w="1563" w:type="dxa"/>
            <w:tcBorders>
              <w:top w:val="nil"/>
              <w:left w:val="single" w:sz="4" w:space="0" w:color="auto"/>
              <w:bottom w:val="single" w:sz="4" w:space="0" w:color="auto"/>
              <w:right w:val="single" w:sz="4" w:space="0" w:color="auto"/>
            </w:tcBorders>
          </w:tcPr>
          <w:p w14:paraId="0397981D" w14:textId="77777777" w:rsidR="00950F18" w:rsidRPr="00871AAC"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69B353D2" w14:textId="77777777" w:rsidR="00950F18" w:rsidRPr="00871AAC" w:rsidRDefault="00950F18" w:rsidP="00F067BE">
            <w:pPr>
              <w:pStyle w:val="TAL"/>
              <w:rPr>
                <w:lang w:eastAsia="zh-CN"/>
              </w:rPr>
            </w:pPr>
            <w:r>
              <w:rPr>
                <w:rFonts w:hint="eastAsia"/>
                <w:lang w:eastAsia="zh-CN"/>
              </w:rPr>
              <w:t>N</w:t>
            </w:r>
            <w:r>
              <w:rPr>
                <w:lang w:eastAsia="zh-CN"/>
              </w:rPr>
              <w:t>OTE 1</w:t>
            </w:r>
          </w:p>
        </w:tc>
      </w:tr>
      <w:tr w:rsidR="00950F18" w:rsidRPr="00BB629B" w14:paraId="36D3655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5E117128" w14:textId="77777777" w:rsidR="00950F18" w:rsidRPr="00BB629B" w:rsidRDefault="00950F18" w:rsidP="00F067BE">
            <w:pPr>
              <w:pStyle w:val="TAL"/>
            </w:pPr>
            <w:proofErr w:type="spellStart"/>
            <w:r w:rsidRPr="00BB629B">
              <w:t>6.5D.2.3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E2F0271" w14:textId="77777777" w:rsidR="00950F18" w:rsidRPr="00BB629B" w:rsidRDefault="00950F18" w:rsidP="00F067BE">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C7D8D01"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0797450B"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1407D21"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0D356E"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3FC779A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292DA73" w14:textId="77777777" w:rsidR="00950F18" w:rsidRPr="00BB629B" w:rsidRDefault="00950F18" w:rsidP="00F067BE">
            <w:pPr>
              <w:pStyle w:val="TAL"/>
            </w:pPr>
          </w:p>
        </w:tc>
      </w:tr>
      <w:tr w:rsidR="00950F18" w:rsidRPr="00BB629B" w14:paraId="79F4358F" w14:textId="77777777" w:rsidTr="00950F18">
        <w:trPr>
          <w:jc w:val="center"/>
        </w:trPr>
        <w:tc>
          <w:tcPr>
            <w:tcW w:w="1348" w:type="dxa"/>
            <w:tcBorders>
              <w:top w:val="single" w:sz="4" w:space="0" w:color="auto"/>
              <w:left w:val="single" w:sz="4" w:space="0" w:color="auto"/>
              <w:bottom w:val="nil"/>
              <w:right w:val="single" w:sz="4" w:space="0" w:color="auto"/>
            </w:tcBorders>
            <w:hideMark/>
          </w:tcPr>
          <w:p w14:paraId="66E476BA" w14:textId="77777777" w:rsidR="00950F18" w:rsidRPr="00BB629B" w:rsidRDefault="00950F18" w:rsidP="00F067BE">
            <w:pPr>
              <w:pStyle w:val="TAL"/>
            </w:pPr>
            <w:proofErr w:type="spellStart"/>
            <w:r w:rsidRPr="00BB629B">
              <w:t>6.5D.2.4.1</w:t>
            </w:r>
            <w:proofErr w:type="spellEnd"/>
          </w:p>
        </w:tc>
        <w:tc>
          <w:tcPr>
            <w:tcW w:w="4467" w:type="dxa"/>
            <w:tcBorders>
              <w:top w:val="single" w:sz="4" w:space="0" w:color="auto"/>
              <w:left w:val="single" w:sz="4" w:space="0" w:color="auto"/>
              <w:bottom w:val="nil"/>
              <w:right w:val="single" w:sz="4" w:space="0" w:color="auto"/>
            </w:tcBorders>
            <w:hideMark/>
          </w:tcPr>
          <w:p w14:paraId="65ABA485" w14:textId="77777777" w:rsidR="00950F18" w:rsidRPr="00BB629B" w:rsidRDefault="00950F18" w:rsidP="00F067BE">
            <w:pPr>
              <w:pStyle w:val="TAL"/>
            </w:pPr>
            <w:r w:rsidRPr="00BB629B">
              <w:t xml:space="preserve">NR </w:t>
            </w:r>
            <w:proofErr w:type="spellStart"/>
            <w:r w:rsidRPr="00BB629B">
              <w:t>ACLR</w:t>
            </w:r>
            <w:proofErr w:type="spellEnd"/>
            <w:r w:rsidRPr="00BB629B">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4D37230" w14:textId="77777777" w:rsidR="00950F18" w:rsidRPr="00BB629B" w:rsidRDefault="00950F18" w:rsidP="00F067BE">
            <w:pPr>
              <w:pStyle w:val="TAC"/>
              <w:rPr>
                <w:rFonts w:eastAsia="宋体"/>
              </w:rPr>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3ED0562F" w14:textId="77777777" w:rsidR="00950F18" w:rsidRPr="00BB629B" w:rsidRDefault="00950F18" w:rsidP="00F067BE">
            <w:pPr>
              <w:pStyle w:val="TAL"/>
              <w:rPr>
                <w:rFonts w:eastAsia="宋体"/>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59870C22" w14:textId="77777777" w:rsidR="00950F18" w:rsidRPr="00BB629B" w:rsidRDefault="00950F18" w:rsidP="00F067BE">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CE963FF" w14:textId="77777777" w:rsidR="00950F18" w:rsidRPr="00BB629B" w:rsidRDefault="00950F18" w:rsidP="00F067BE">
            <w:pPr>
              <w:pStyle w:val="TAL"/>
              <w:rPr>
                <w:rFonts w:eastAsia="宋体"/>
                <w:lang w:eastAsia="zh-CN"/>
              </w:rPr>
            </w:pPr>
            <w:proofErr w:type="spellStart"/>
            <w:r w:rsidRPr="00BB629B">
              <w:t>D022</w:t>
            </w:r>
            <w:proofErr w:type="spellEnd"/>
          </w:p>
        </w:tc>
        <w:tc>
          <w:tcPr>
            <w:tcW w:w="1563" w:type="dxa"/>
            <w:tcBorders>
              <w:top w:val="single" w:sz="4" w:space="0" w:color="auto"/>
              <w:left w:val="single" w:sz="4" w:space="0" w:color="auto"/>
              <w:bottom w:val="nil"/>
              <w:right w:val="single" w:sz="4" w:space="0" w:color="auto"/>
            </w:tcBorders>
          </w:tcPr>
          <w:p w14:paraId="10ADF9D8" w14:textId="77777777" w:rsidR="00950F18" w:rsidRPr="00BB629B" w:rsidRDefault="00950F18" w:rsidP="00F067BE">
            <w:pPr>
              <w:pStyle w:val="TAL"/>
            </w:pPr>
          </w:p>
        </w:tc>
        <w:tc>
          <w:tcPr>
            <w:tcW w:w="2086" w:type="dxa"/>
            <w:tcBorders>
              <w:top w:val="single" w:sz="4" w:space="0" w:color="auto"/>
              <w:left w:val="single" w:sz="4" w:space="0" w:color="auto"/>
              <w:bottom w:val="nil"/>
              <w:right w:val="single" w:sz="4" w:space="0" w:color="auto"/>
            </w:tcBorders>
          </w:tcPr>
          <w:p w14:paraId="7D567C87" w14:textId="77777777" w:rsidR="00950F18" w:rsidRPr="00BB629B" w:rsidRDefault="00950F18" w:rsidP="00F067BE">
            <w:pPr>
              <w:pStyle w:val="TAL"/>
            </w:pPr>
          </w:p>
        </w:tc>
      </w:tr>
      <w:tr w:rsidR="00950F18" w:rsidRPr="00BB629B" w14:paraId="1F7398F7" w14:textId="77777777" w:rsidTr="00950F18">
        <w:trPr>
          <w:jc w:val="center"/>
        </w:trPr>
        <w:tc>
          <w:tcPr>
            <w:tcW w:w="1348" w:type="dxa"/>
            <w:tcBorders>
              <w:top w:val="nil"/>
              <w:left w:val="single" w:sz="4" w:space="0" w:color="auto"/>
              <w:bottom w:val="single" w:sz="4" w:space="0" w:color="auto"/>
              <w:right w:val="single" w:sz="4" w:space="0" w:color="auto"/>
            </w:tcBorders>
          </w:tcPr>
          <w:p w14:paraId="28B7AC28" w14:textId="77777777" w:rsidR="00950F18" w:rsidRPr="00BB629B" w:rsidRDefault="00950F18" w:rsidP="00F067BE">
            <w:pPr>
              <w:pStyle w:val="TAL"/>
            </w:pPr>
          </w:p>
        </w:tc>
        <w:tc>
          <w:tcPr>
            <w:tcW w:w="4467" w:type="dxa"/>
            <w:tcBorders>
              <w:top w:val="nil"/>
              <w:left w:val="single" w:sz="4" w:space="0" w:color="auto"/>
              <w:bottom w:val="single" w:sz="4" w:space="0" w:color="auto"/>
              <w:right w:val="single" w:sz="4" w:space="0" w:color="auto"/>
            </w:tcBorders>
          </w:tcPr>
          <w:p w14:paraId="29544217" w14:textId="77777777" w:rsidR="00950F18" w:rsidRPr="00BB629B" w:rsidRDefault="00950F18" w:rsidP="00F067BE">
            <w:pPr>
              <w:pStyle w:val="TAL"/>
            </w:pPr>
          </w:p>
        </w:tc>
        <w:tc>
          <w:tcPr>
            <w:tcW w:w="852" w:type="dxa"/>
            <w:tcBorders>
              <w:top w:val="single" w:sz="4" w:space="0" w:color="auto"/>
              <w:left w:val="single" w:sz="4" w:space="0" w:color="auto"/>
              <w:bottom w:val="single" w:sz="4" w:space="0" w:color="auto"/>
              <w:right w:val="single" w:sz="4" w:space="0" w:color="auto"/>
            </w:tcBorders>
          </w:tcPr>
          <w:p w14:paraId="207831BE"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3E190124" w14:textId="77777777" w:rsidR="00950F18" w:rsidRPr="00BB629B" w:rsidRDefault="00950F18" w:rsidP="00F067BE">
            <w:pPr>
              <w:pStyle w:val="TAL"/>
              <w:rPr>
                <w:lang w:eastAsia="zh-CN"/>
              </w:rPr>
            </w:pPr>
            <w:proofErr w:type="spellStart"/>
            <w:r w:rsidRPr="00BB629B">
              <w:t>C003b</w:t>
            </w:r>
            <w:proofErr w:type="spellEnd"/>
          </w:p>
        </w:tc>
        <w:tc>
          <w:tcPr>
            <w:tcW w:w="2970" w:type="dxa"/>
            <w:tcBorders>
              <w:top w:val="single" w:sz="4" w:space="0" w:color="auto"/>
              <w:left w:val="single" w:sz="4" w:space="0" w:color="auto"/>
              <w:bottom w:val="single" w:sz="4" w:space="0" w:color="auto"/>
              <w:right w:val="single" w:sz="4" w:space="0" w:color="auto"/>
            </w:tcBorders>
          </w:tcPr>
          <w:p w14:paraId="604DA7FB"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E322339" w14:textId="77777777" w:rsidR="00950F18" w:rsidRPr="00BB629B" w:rsidRDefault="00950F18" w:rsidP="00F067BE">
            <w:pPr>
              <w:pStyle w:val="TAL"/>
            </w:pPr>
          </w:p>
        </w:tc>
        <w:tc>
          <w:tcPr>
            <w:tcW w:w="1563" w:type="dxa"/>
            <w:tcBorders>
              <w:top w:val="nil"/>
              <w:left w:val="single" w:sz="4" w:space="0" w:color="auto"/>
              <w:bottom w:val="single" w:sz="4" w:space="0" w:color="auto"/>
              <w:right w:val="single" w:sz="4" w:space="0" w:color="auto"/>
            </w:tcBorders>
          </w:tcPr>
          <w:p w14:paraId="047E0FC9"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73304FD5" w14:textId="77777777" w:rsidR="00950F18" w:rsidRPr="00BB629B" w:rsidRDefault="00950F18" w:rsidP="00F067BE">
            <w:pPr>
              <w:pStyle w:val="TAL"/>
            </w:pPr>
          </w:p>
        </w:tc>
      </w:tr>
      <w:tr w:rsidR="00950F18" w:rsidRPr="00BB629B" w14:paraId="1AB1E335" w14:textId="77777777" w:rsidTr="00950F18">
        <w:trPr>
          <w:jc w:val="center"/>
        </w:trPr>
        <w:tc>
          <w:tcPr>
            <w:tcW w:w="1348" w:type="dxa"/>
            <w:tcBorders>
              <w:top w:val="nil"/>
              <w:left w:val="single" w:sz="4" w:space="0" w:color="auto"/>
              <w:bottom w:val="single" w:sz="4" w:space="0" w:color="auto"/>
              <w:right w:val="single" w:sz="4" w:space="0" w:color="auto"/>
            </w:tcBorders>
          </w:tcPr>
          <w:p w14:paraId="30BFF580" w14:textId="77777777" w:rsidR="00950F18" w:rsidRPr="00BB629B" w:rsidRDefault="00950F18" w:rsidP="00F067BE">
            <w:pPr>
              <w:pStyle w:val="TAL"/>
            </w:pPr>
            <w:proofErr w:type="spellStart"/>
            <w:r w:rsidRPr="00BB629B">
              <w:t>6.5D.2.4.1</w:t>
            </w:r>
            <w:r>
              <w:t>_1</w:t>
            </w:r>
            <w:proofErr w:type="spellEnd"/>
          </w:p>
        </w:tc>
        <w:tc>
          <w:tcPr>
            <w:tcW w:w="4467" w:type="dxa"/>
            <w:tcBorders>
              <w:top w:val="nil"/>
              <w:left w:val="single" w:sz="4" w:space="0" w:color="auto"/>
              <w:bottom w:val="single" w:sz="4" w:space="0" w:color="auto"/>
              <w:right w:val="single" w:sz="4" w:space="0" w:color="auto"/>
            </w:tcBorders>
          </w:tcPr>
          <w:p w14:paraId="4F3A0B10" w14:textId="77777777" w:rsidR="00950F18" w:rsidRPr="00BB629B" w:rsidRDefault="00950F18" w:rsidP="00F067BE">
            <w:pPr>
              <w:pStyle w:val="TAL"/>
            </w:pPr>
            <w:r w:rsidRPr="00BB629B">
              <w:t xml:space="preserve">NR </w:t>
            </w:r>
            <w:proofErr w:type="spellStart"/>
            <w:r w:rsidRPr="00BB629B">
              <w:t>ACLR</w:t>
            </w:r>
            <w:proofErr w:type="spellEnd"/>
            <w:r w:rsidRPr="00BB629B">
              <w:t xml:space="preserv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0C73D4F" w14:textId="77777777" w:rsidR="00950F18" w:rsidRPr="00BB629B" w:rsidRDefault="00950F18" w:rsidP="00F067BE">
            <w:pPr>
              <w:pStyle w:val="TAC"/>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7687A0AA" w14:textId="77777777" w:rsidR="00950F18" w:rsidRPr="00BB629B" w:rsidRDefault="00950F18" w:rsidP="00F067BE">
            <w:pPr>
              <w:pStyle w:val="TAL"/>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4C2B96F7" w14:textId="77777777" w:rsidR="00950F18" w:rsidRDefault="00950F18" w:rsidP="00F067BE">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3F4B54D4" w14:textId="77777777" w:rsidR="00950F18" w:rsidRPr="00BB629B" w:rsidRDefault="00950F18" w:rsidP="00F067BE">
            <w:pPr>
              <w:pStyle w:val="TAL"/>
            </w:pPr>
            <w:proofErr w:type="spellStart"/>
            <w:r>
              <w:t>D024</w:t>
            </w:r>
            <w:proofErr w:type="spellEnd"/>
          </w:p>
        </w:tc>
        <w:tc>
          <w:tcPr>
            <w:tcW w:w="1563" w:type="dxa"/>
            <w:tcBorders>
              <w:top w:val="nil"/>
              <w:left w:val="single" w:sz="4" w:space="0" w:color="auto"/>
              <w:bottom w:val="single" w:sz="4" w:space="0" w:color="auto"/>
              <w:right w:val="single" w:sz="4" w:space="0" w:color="auto"/>
            </w:tcBorders>
          </w:tcPr>
          <w:p w14:paraId="48020D5A" w14:textId="77777777" w:rsidR="00950F18" w:rsidRPr="00BB629B" w:rsidRDefault="00950F18" w:rsidP="00F067BE">
            <w:pPr>
              <w:pStyle w:val="TAL"/>
            </w:pPr>
          </w:p>
        </w:tc>
        <w:tc>
          <w:tcPr>
            <w:tcW w:w="2086" w:type="dxa"/>
            <w:tcBorders>
              <w:top w:val="nil"/>
              <w:left w:val="single" w:sz="4" w:space="0" w:color="auto"/>
              <w:bottom w:val="single" w:sz="4" w:space="0" w:color="auto"/>
              <w:right w:val="single" w:sz="4" w:space="0" w:color="auto"/>
            </w:tcBorders>
          </w:tcPr>
          <w:p w14:paraId="11C7025A" w14:textId="77777777" w:rsidR="00950F18" w:rsidRPr="00BB629B" w:rsidRDefault="00950F18" w:rsidP="00F067BE">
            <w:pPr>
              <w:pStyle w:val="TAL"/>
            </w:pPr>
          </w:p>
        </w:tc>
      </w:tr>
      <w:tr w:rsidR="00950F18" w:rsidRPr="00BB629B" w14:paraId="501283F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356617AF" w14:textId="77777777" w:rsidR="00950F18" w:rsidRPr="00BB629B" w:rsidRDefault="00950F18" w:rsidP="00F067BE">
            <w:pPr>
              <w:pStyle w:val="TAL"/>
            </w:pPr>
            <w:proofErr w:type="spellStart"/>
            <w:r w:rsidRPr="00BB629B">
              <w:t>6.5D.2.4.2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8A76D97" w14:textId="77777777" w:rsidR="00950F18" w:rsidRPr="00BB629B" w:rsidRDefault="00950F18" w:rsidP="00F067BE">
            <w:pPr>
              <w:pStyle w:val="TAL"/>
            </w:pPr>
            <w:r w:rsidRPr="00BB629B">
              <w:t xml:space="preserve">UTRA </w:t>
            </w:r>
            <w:proofErr w:type="spellStart"/>
            <w:r w:rsidRPr="00BB629B">
              <w:t>ACLR</w:t>
            </w:r>
            <w:proofErr w:type="spellEnd"/>
            <w:r w:rsidRPr="00BB629B">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A240B9A" w14:textId="77777777" w:rsidR="00950F18" w:rsidRPr="00BB629B" w:rsidRDefault="00950F18" w:rsidP="00F067BE">
            <w:pPr>
              <w:pStyle w:val="TAC"/>
            </w:pPr>
            <w:proofErr w:type="spellStart"/>
            <w:r w:rsidRPr="00BB629B">
              <w:t>Rel-15y</w:t>
            </w:r>
            <w:proofErr w:type="spellEnd"/>
          </w:p>
        </w:tc>
        <w:tc>
          <w:tcPr>
            <w:tcW w:w="1130" w:type="dxa"/>
            <w:tcBorders>
              <w:top w:val="single" w:sz="4" w:space="0" w:color="auto"/>
              <w:left w:val="single" w:sz="4" w:space="0" w:color="auto"/>
              <w:bottom w:val="single" w:sz="4" w:space="0" w:color="auto"/>
              <w:right w:val="single" w:sz="4" w:space="0" w:color="auto"/>
            </w:tcBorders>
            <w:hideMark/>
          </w:tcPr>
          <w:p w14:paraId="13DDF34E"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4CBC171"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7C8D82D"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4F1A252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910AEE6" w14:textId="77777777" w:rsidR="00950F18" w:rsidRPr="00BB629B" w:rsidRDefault="00950F18" w:rsidP="00F067BE">
            <w:pPr>
              <w:pStyle w:val="TAL"/>
            </w:pPr>
          </w:p>
        </w:tc>
      </w:tr>
      <w:tr w:rsidR="00950F18" w:rsidRPr="00BB629B" w14:paraId="2B3B6B48"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15CC54F" w14:textId="77777777" w:rsidR="00950F18" w:rsidRPr="00BB629B" w:rsidRDefault="00950F18" w:rsidP="00F067BE">
            <w:pPr>
              <w:pStyle w:val="TAL"/>
            </w:pPr>
            <w:proofErr w:type="spellStart"/>
            <w:r w:rsidRPr="00BB629B">
              <w:t>6.5D.2.4.2</w:t>
            </w:r>
            <w:r>
              <w:t>_1</w:t>
            </w:r>
            <w:proofErr w:type="spellEnd"/>
          </w:p>
        </w:tc>
        <w:tc>
          <w:tcPr>
            <w:tcW w:w="4467" w:type="dxa"/>
            <w:tcBorders>
              <w:top w:val="single" w:sz="4" w:space="0" w:color="auto"/>
              <w:left w:val="single" w:sz="4" w:space="0" w:color="auto"/>
              <w:bottom w:val="single" w:sz="4" w:space="0" w:color="auto"/>
              <w:right w:val="single" w:sz="4" w:space="0" w:color="auto"/>
            </w:tcBorders>
          </w:tcPr>
          <w:p w14:paraId="0F0A6535" w14:textId="77777777" w:rsidR="00950F18" w:rsidRPr="00BB629B" w:rsidRDefault="00950F18" w:rsidP="00F067BE">
            <w:pPr>
              <w:pStyle w:val="TAL"/>
            </w:pPr>
            <w:r w:rsidRPr="00BB629B">
              <w:t xml:space="preserve">UTRA </w:t>
            </w:r>
            <w:proofErr w:type="spellStart"/>
            <w:r w:rsidRPr="00BB629B">
              <w:t>ACLR</w:t>
            </w:r>
            <w:proofErr w:type="spellEnd"/>
            <w:r w:rsidRPr="00BB629B">
              <w:t xml:space="preserve">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1CD95F53" w14:textId="77777777" w:rsidR="00950F18" w:rsidRPr="00BB629B" w:rsidRDefault="00950F18" w:rsidP="00F067BE">
            <w:pPr>
              <w:pStyle w:val="TAC"/>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5A2AA80D" w14:textId="77777777" w:rsidR="00950F18" w:rsidRPr="00BB629B" w:rsidRDefault="00950F18" w:rsidP="00F067BE">
            <w:pPr>
              <w:pStyle w:val="TAL"/>
              <w:rPr>
                <w:lang w:eastAsia="zh-CN"/>
              </w:rPr>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317DDDB4" w14:textId="77777777" w:rsidR="00950F1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4AF1A35"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0C8D389A"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0C11B27" w14:textId="77777777" w:rsidR="00950F18" w:rsidRPr="00BB629B" w:rsidRDefault="00950F18" w:rsidP="00F067BE">
            <w:pPr>
              <w:pStyle w:val="TAL"/>
            </w:pPr>
          </w:p>
        </w:tc>
      </w:tr>
      <w:tr w:rsidR="00950F18" w:rsidRPr="00BB629B" w14:paraId="3E63A08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218F60E8" w14:textId="77777777" w:rsidR="00950F18" w:rsidRPr="00BB629B" w:rsidRDefault="00950F18" w:rsidP="00F067BE">
            <w:pPr>
              <w:pStyle w:val="TAL"/>
            </w:pPr>
            <w:proofErr w:type="spellStart"/>
            <w:r w:rsidRPr="00BB629B">
              <w:t>6.5D.3.1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4855D28" w14:textId="77777777" w:rsidR="00950F18" w:rsidRPr="00BB629B" w:rsidRDefault="00950F18" w:rsidP="00F067BE">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B5375D6" w14:textId="77777777" w:rsidR="00950F18" w:rsidRPr="00BB629B" w:rsidRDefault="00950F18" w:rsidP="00F067BE">
            <w:pPr>
              <w:pStyle w:val="TAC"/>
            </w:pPr>
            <w:proofErr w:type="spellStart"/>
            <w:r w:rsidRPr="00BB629B">
              <w:t>Rel</w:t>
            </w:r>
            <w:proofErr w:type="spellEnd"/>
            <w:r w:rsidRPr="00BB629B">
              <w:t>-15 only</w:t>
            </w:r>
          </w:p>
        </w:tc>
        <w:tc>
          <w:tcPr>
            <w:tcW w:w="1130" w:type="dxa"/>
            <w:tcBorders>
              <w:top w:val="single" w:sz="4" w:space="0" w:color="auto"/>
              <w:left w:val="single" w:sz="4" w:space="0" w:color="auto"/>
              <w:bottom w:val="single" w:sz="4" w:space="0" w:color="auto"/>
              <w:right w:val="single" w:sz="4" w:space="0" w:color="auto"/>
            </w:tcBorders>
            <w:hideMark/>
          </w:tcPr>
          <w:p w14:paraId="2BDC7653"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3B410F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DFC94A5"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0DDF7CE0"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1C64576" w14:textId="77777777" w:rsidR="00950F18" w:rsidRPr="00BB629B" w:rsidRDefault="00950F18" w:rsidP="00F067BE">
            <w:pPr>
              <w:pStyle w:val="TAL"/>
            </w:pPr>
          </w:p>
        </w:tc>
      </w:tr>
      <w:tr w:rsidR="00950F18" w:rsidRPr="00BB629B" w14:paraId="36AC8951"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F121AA9" w14:textId="77777777" w:rsidR="00950F18" w:rsidRPr="00BB629B" w:rsidRDefault="00950F18" w:rsidP="00F067BE">
            <w:pPr>
              <w:pStyle w:val="TAL"/>
            </w:pPr>
            <w:proofErr w:type="spellStart"/>
            <w:r w:rsidRPr="00BB629B">
              <w:t>6.5D.3.2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4495810A" w14:textId="77777777" w:rsidR="00950F18" w:rsidRPr="00BB629B" w:rsidRDefault="00950F18" w:rsidP="00F067BE">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6842697" w14:textId="77777777" w:rsidR="00950F18" w:rsidRPr="00BB629B" w:rsidRDefault="00950F18" w:rsidP="00F067BE">
            <w:pPr>
              <w:pStyle w:val="TAC"/>
            </w:pPr>
            <w:proofErr w:type="spellStart"/>
            <w:r w:rsidRPr="00BB629B">
              <w:t>Rel</w:t>
            </w:r>
            <w:proofErr w:type="spellEnd"/>
            <w:r w:rsidRPr="00BB629B">
              <w:t>-15 only</w:t>
            </w:r>
          </w:p>
        </w:tc>
        <w:tc>
          <w:tcPr>
            <w:tcW w:w="1130" w:type="dxa"/>
            <w:tcBorders>
              <w:top w:val="single" w:sz="4" w:space="0" w:color="auto"/>
              <w:left w:val="single" w:sz="4" w:space="0" w:color="auto"/>
              <w:bottom w:val="single" w:sz="4" w:space="0" w:color="auto"/>
              <w:right w:val="single" w:sz="4" w:space="0" w:color="auto"/>
            </w:tcBorders>
            <w:hideMark/>
          </w:tcPr>
          <w:p w14:paraId="06C92D0D"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ED1F60E"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7D968FB"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3A9D1C42"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851D6DC" w14:textId="77777777" w:rsidR="00950F18" w:rsidRPr="00BB629B" w:rsidRDefault="00950F18" w:rsidP="00F067BE">
            <w:pPr>
              <w:pStyle w:val="TAL"/>
            </w:pPr>
          </w:p>
        </w:tc>
      </w:tr>
      <w:tr w:rsidR="00950F18" w:rsidRPr="00BB629B" w14:paraId="348C5DD3"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141CC8A3" w14:textId="77777777" w:rsidR="00950F18" w:rsidRPr="00BB629B" w:rsidRDefault="00950F18" w:rsidP="00F067BE">
            <w:pPr>
              <w:pStyle w:val="TAL"/>
            </w:pPr>
            <w:proofErr w:type="spellStart"/>
            <w:r w:rsidRPr="00BB629B">
              <w:t>6.5D.3.3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2F49D162" w14:textId="77777777" w:rsidR="00950F18" w:rsidRPr="00BB629B" w:rsidRDefault="00950F18" w:rsidP="00F067BE">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DF270F9" w14:textId="77777777" w:rsidR="00950F18" w:rsidRPr="00BB629B" w:rsidRDefault="00950F18" w:rsidP="00F067BE">
            <w:pPr>
              <w:pStyle w:val="TAC"/>
            </w:pPr>
            <w:proofErr w:type="spellStart"/>
            <w:r w:rsidRPr="00BB629B">
              <w:t>Rel</w:t>
            </w:r>
            <w:proofErr w:type="spellEnd"/>
            <w:r w:rsidRPr="00BB629B">
              <w:t>-15 only</w:t>
            </w:r>
          </w:p>
        </w:tc>
        <w:tc>
          <w:tcPr>
            <w:tcW w:w="1130" w:type="dxa"/>
            <w:tcBorders>
              <w:top w:val="single" w:sz="4" w:space="0" w:color="auto"/>
              <w:left w:val="single" w:sz="4" w:space="0" w:color="auto"/>
              <w:bottom w:val="single" w:sz="4" w:space="0" w:color="auto"/>
              <w:right w:val="single" w:sz="4" w:space="0" w:color="auto"/>
            </w:tcBorders>
            <w:hideMark/>
          </w:tcPr>
          <w:p w14:paraId="18E4C82B"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BDFC695"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D1F501"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BB10E03"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2738399" w14:textId="77777777" w:rsidR="00950F18" w:rsidRPr="00BB629B" w:rsidRDefault="00950F18" w:rsidP="00F067BE">
            <w:pPr>
              <w:pStyle w:val="TAL"/>
            </w:pPr>
          </w:p>
        </w:tc>
      </w:tr>
      <w:tr w:rsidR="00950F18" w:rsidRPr="00BB629B" w14:paraId="705D35E7"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07F827F2" w14:textId="77777777" w:rsidR="00950F18" w:rsidRPr="00BB629B" w:rsidRDefault="00950F18" w:rsidP="00F067BE">
            <w:pPr>
              <w:pStyle w:val="TAL"/>
            </w:pPr>
            <w:proofErr w:type="spellStart"/>
            <w:r w:rsidRPr="00BB629B">
              <w:t>6.5D.3_1.1</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6211C8B" w14:textId="77777777" w:rsidR="00950F18" w:rsidRPr="00BB629B" w:rsidRDefault="00950F18" w:rsidP="00F067BE">
            <w:pPr>
              <w:pStyle w:val="TAL"/>
            </w:pPr>
            <w:r w:rsidRPr="00BB629B">
              <w:t>General spurious emissions for UL MIMO (</w:t>
            </w:r>
            <w:proofErr w:type="spellStart"/>
            <w:r w:rsidRPr="00BB629B">
              <w:t>Rel</w:t>
            </w:r>
            <w:proofErr w:type="spellEnd"/>
            <w:r w:rsidRPr="00BB629B">
              <w:t>-16 onward)</w:t>
            </w:r>
          </w:p>
        </w:tc>
        <w:tc>
          <w:tcPr>
            <w:tcW w:w="852" w:type="dxa"/>
            <w:tcBorders>
              <w:top w:val="single" w:sz="4" w:space="0" w:color="auto"/>
              <w:left w:val="single" w:sz="4" w:space="0" w:color="auto"/>
              <w:bottom w:val="single" w:sz="4" w:space="0" w:color="auto"/>
              <w:right w:val="single" w:sz="4" w:space="0" w:color="auto"/>
            </w:tcBorders>
            <w:hideMark/>
          </w:tcPr>
          <w:p w14:paraId="4F50F216" w14:textId="77777777" w:rsidR="00950F18" w:rsidRPr="00BB629B" w:rsidRDefault="00950F18" w:rsidP="00F067BE">
            <w:pPr>
              <w:pStyle w:val="TAC"/>
            </w:pPr>
            <w:proofErr w:type="spellStart"/>
            <w:r w:rsidRPr="00BB629B">
              <w:rPr>
                <w:lang w:eastAsia="zh-CN"/>
              </w:rPr>
              <w:t>Rel</w:t>
            </w:r>
            <w:proofErr w:type="spellEnd"/>
            <w:r w:rsidRPr="00BB629B">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6F641DEA"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EDC97BC"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FB5FFB5"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241F98B3"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B31CB9D" w14:textId="77777777" w:rsidR="00950F18" w:rsidRPr="00BB629B" w:rsidRDefault="00950F18" w:rsidP="00F067BE">
            <w:pPr>
              <w:pStyle w:val="TAL"/>
            </w:pPr>
          </w:p>
        </w:tc>
      </w:tr>
      <w:tr w:rsidR="00950F18" w:rsidRPr="00BB629B" w14:paraId="10B687B2"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2E9C01A" w14:textId="77777777" w:rsidR="00950F18" w:rsidRPr="00BB629B" w:rsidRDefault="00950F18" w:rsidP="00F067BE">
            <w:pPr>
              <w:pStyle w:val="TAL"/>
            </w:pPr>
            <w:proofErr w:type="spellStart"/>
            <w:r w:rsidRPr="00BB629B">
              <w:t>6.5D.3_1.2</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1C7B6F8D" w14:textId="77777777" w:rsidR="00950F18" w:rsidRPr="00BB629B" w:rsidRDefault="00950F18" w:rsidP="00F067BE">
            <w:pPr>
              <w:pStyle w:val="TAL"/>
            </w:pPr>
            <w:r w:rsidRPr="00BB629B">
              <w:t>Spurious emission for UE co-existence for UL MIMO (</w:t>
            </w:r>
            <w:proofErr w:type="spellStart"/>
            <w:r w:rsidRPr="00BB629B">
              <w:t>Rel</w:t>
            </w:r>
            <w:proofErr w:type="spellEnd"/>
            <w:r w:rsidRPr="00BB629B">
              <w:t>-16 onward)</w:t>
            </w:r>
          </w:p>
        </w:tc>
        <w:tc>
          <w:tcPr>
            <w:tcW w:w="852" w:type="dxa"/>
            <w:tcBorders>
              <w:top w:val="single" w:sz="4" w:space="0" w:color="auto"/>
              <w:left w:val="single" w:sz="4" w:space="0" w:color="auto"/>
              <w:bottom w:val="single" w:sz="4" w:space="0" w:color="auto"/>
              <w:right w:val="single" w:sz="4" w:space="0" w:color="auto"/>
            </w:tcBorders>
            <w:hideMark/>
          </w:tcPr>
          <w:p w14:paraId="4673405A" w14:textId="77777777" w:rsidR="00950F18" w:rsidRPr="00BB629B" w:rsidRDefault="00950F18" w:rsidP="00F067BE">
            <w:pPr>
              <w:pStyle w:val="TAC"/>
            </w:pPr>
            <w:proofErr w:type="spellStart"/>
            <w:r w:rsidRPr="00BB629B">
              <w:rPr>
                <w:lang w:eastAsia="zh-CN"/>
              </w:rPr>
              <w:t>Rel</w:t>
            </w:r>
            <w:proofErr w:type="spellEnd"/>
            <w:r w:rsidRPr="00BB629B">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4E788527"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0098F57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70CECCF"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15E5853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1353171" w14:textId="77777777" w:rsidR="00950F18" w:rsidRPr="00BB629B" w:rsidRDefault="00950F18" w:rsidP="00F067BE">
            <w:pPr>
              <w:pStyle w:val="TAL"/>
            </w:pPr>
          </w:p>
        </w:tc>
      </w:tr>
      <w:tr w:rsidR="00950F18" w:rsidRPr="00BB629B" w14:paraId="5752A8D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5806602" w14:textId="77777777" w:rsidR="00950F18" w:rsidRPr="00BB629B" w:rsidRDefault="00950F18" w:rsidP="00F067BE">
            <w:pPr>
              <w:pStyle w:val="TAL"/>
            </w:pPr>
            <w:proofErr w:type="spellStart"/>
            <w:r w:rsidRPr="00BB629B">
              <w:t>6.5D.3_1.3</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69D62E9B" w14:textId="77777777" w:rsidR="00950F18" w:rsidRPr="00BB629B" w:rsidRDefault="00950F18" w:rsidP="00F067BE">
            <w:pPr>
              <w:pStyle w:val="TAL"/>
            </w:pPr>
            <w:r w:rsidRPr="00BB629B">
              <w:t xml:space="preserve">Additional spurious emissions for UL </w:t>
            </w:r>
            <w:proofErr w:type="gramStart"/>
            <w:r w:rsidRPr="00BB629B">
              <w:t>MIMO(</w:t>
            </w:r>
            <w:proofErr w:type="spellStart"/>
            <w:proofErr w:type="gramEnd"/>
            <w:r w:rsidRPr="00BB629B">
              <w:t>Rel</w:t>
            </w:r>
            <w:proofErr w:type="spellEnd"/>
            <w:r w:rsidRPr="00BB629B">
              <w:t>-16 onward)</w:t>
            </w:r>
          </w:p>
        </w:tc>
        <w:tc>
          <w:tcPr>
            <w:tcW w:w="852" w:type="dxa"/>
            <w:tcBorders>
              <w:top w:val="single" w:sz="4" w:space="0" w:color="auto"/>
              <w:left w:val="single" w:sz="4" w:space="0" w:color="auto"/>
              <w:bottom w:val="single" w:sz="4" w:space="0" w:color="auto"/>
              <w:right w:val="single" w:sz="4" w:space="0" w:color="auto"/>
            </w:tcBorders>
            <w:hideMark/>
          </w:tcPr>
          <w:p w14:paraId="58C6EA97" w14:textId="77777777" w:rsidR="00950F18" w:rsidRPr="00BB629B" w:rsidRDefault="00950F18" w:rsidP="00F067BE">
            <w:pPr>
              <w:pStyle w:val="TAC"/>
            </w:pPr>
            <w:proofErr w:type="spellStart"/>
            <w:r w:rsidRPr="00BB629B">
              <w:rPr>
                <w:lang w:eastAsia="zh-CN"/>
              </w:rPr>
              <w:t>Rel</w:t>
            </w:r>
            <w:proofErr w:type="spellEnd"/>
            <w:r w:rsidRPr="00BB629B">
              <w:rPr>
                <w:lang w:eastAsia="zh-CN"/>
              </w:rPr>
              <w:t>-16</w:t>
            </w:r>
          </w:p>
        </w:tc>
        <w:tc>
          <w:tcPr>
            <w:tcW w:w="1130" w:type="dxa"/>
            <w:tcBorders>
              <w:top w:val="single" w:sz="4" w:space="0" w:color="auto"/>
              <w:left w:val="single" w:sz="4" w:space="0" w:color="auto"/>
              <w:bottom w:val="single" w:sz="4" w:space="0" w:color="auto"/>
              <w:right w:val="single" w:sz="4" w:space="0" w:color="auto"/>
            </w:tcBorders>
            <w:hideMark/>
          </w:tcPr>
          <w:p w14:paraId="62228D7A"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629A6D5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9628624"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33C0E87F"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AA42CAD" w14:textId="77777777" w:rsidR="00950F18" w:rsidRPr="00BB629B" w:rsidRDefault="00950F18" w:rsidP="00F067BE">
            <w:pPr>
              <w:pStyle w:val="TAL"/>
            </w:pPr>
          </w:p>
        </w:tc>
      </w:tr>
      <w:tr w:rsidR="00950F18" w:rsidRPr="00BB629B" w14:paraId="32509D4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1923F83B" w14:textId="77777777" w:rsidR="00950F18" w:rsidRPr="00BB629B" w:rsidRDefault="00950F18" w:rsidP="00F067BE">
            <w:pPr>
              <w:pStyle w:val="TAL"/>
            </w:pPr>
            <w:proofErr w:type="spellStart"/>
            <w:r w:rsidRPr="00BB629B">
              <w:t>6.5D.3_</w:t>
            </w:r>
            <w:r>
              <w:t>2</w:t>
            </w:r>
            <w:r w:rsidRPr="00BB629B">
              <w:t>.1</w:t>
            </w:r>
            <w:proofErr w:type="spellEnd"/>
          </w:p>
        </w:tc>
        <w:tc>
          <w:tcPr>
            <w:tcW w:w="4467" w:type="dxa"/>
            <w:tcBorders>
              <w:top w:val="single" w:sz="4" w:space="0" w:color="auto"/>
              <w:left w:val="single" w:sz="4" w:space="0" w:color="auto"/>
              <w:bottom w:val="single" w:sz="4" w:space="0" w:color="auto"/>
              <w:right w:val="single" w:sz="4" w:space="0" w:color="auto"/>
            </w:tcBorders>
          </w:tcPr>
          <w:p w14:paraId="13F6A4C9" w14:textId="77777777" w:rsidR="00950F18" w:rsidRPr="00BB629B" w:rsidRDefault="00950F18" w:rsidP="00F067BE">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81C7315" w14:textId="77777777" w:rsidR="00950F18" w:rsidRPr="00BB629B" w:rsidRDefault="00950F18" w:rsidP="00F067BE">
            <w:pPr>
              <w:pStyle w:val="TAC"/>
              <w:rPr>
                <w:lang w:eastAsia="zh-CN"/>
              </w:rPr>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7677D214" w14:textId="77777777" w:rsidR="00950F18" w:rsidRPr="00BB629B" w:rsidRDefault="00950F18" w:rsidP="00F067BE">
            <w:pPr>
              <w:pStyle w:val="TAL"/>
              <w:rPr>
                <w:lang w:eastAsia="zh-CN"/>
              </w:rPr>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6DC3475E" w14:textId="77777777" w:rsidR="00950F1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795D5F5"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A3E1F19"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C3BEF1A" w14:textId="77777777" w:rsidR="00950F18" w:rsidRPr="00BB629B" w:rsidRDefault="00950F18" w:rsidP="00F067BE">
            <w:pPr>
              <w:pStyle w:val="TAL"/>
            </w:pPr>
          </w:p>
        </w:tc>
      </w:tr>
      <w:tr w:rsidR="00950F18" w:rsidRPr="00BB629B" w14:paraId="6E6A8434"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59AF592E" w14:textId="77777777" w:rsidR="00950F18" w:rsidRPr="00BB629B" w:rsidRDefault="00950F18" w:rsidP="00F067BE">
            <w:pPr>
              <w:pStyle w:val="TAL"/>
            </w:pPr>
            <w:proofErr w:type="spellStart"/>
            <w:r w:rsidRPr="00BB629B">
              <w:t>6.5D.3_</w:t>
            </w:r>
            <w:r>
              <w:t>2</w:t>
            </w:r>
            <w:r w:rsidRPr="00BB629B">
              <w:t>.2</w:t>
            </w:r>
            <w:proofErr w:type="spellEnd"/>
          </w:p>
        </w:tc>
        <w:tc>
          <w:tcPr>
            <w:tcW w:w="4467" w:type="dxa"/>
            <w:tcBorders>
              <w:top w:val="single" w:sz="4" w:space="0" w:color="auto"/>
              <w:left w:val="single" w:sz="4" w:space="0" w:color="auto"/>
              <w:bottom w:val="single" w:sz="4" w:space="0" w:color="auto"/>
              <w:right w:val="single" w:sz="4" w:space="0" w:color="auto"/>
            </w:tcBorders>
          </w:tcPr>
          <w:p w14:paraId="36FD1B1E" w14:textId="77777777" w:rsidR="00950F18" w:rsidRPr="00BB629B" w:rsidRDefault="00950F18" w:rsidP="00F067BE">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7062CD6" w14:textId="77777777" w:rsidR="00950F18" w:rsidRPr="00BB629B" w:rsidRDefault="00950F18" w:rsidP="00F067BE">
            <w:pPr>
              <w:pStyle w:val="TAC"/>
              <w:rPr>
                <w:lang w:eastAsia="zh-CN"/>
              </w:rPr>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32F2C68A" w14:textId="77777777" w:rsidR="00950F18" w:rsidRPr="00BB629B" w:rsidRDefault="00950F18" w:rsidP="00F067BE">
            <w:pPr>
              <w:pStyle w:val="TAL"/>
              <w:rPr>
                <w:lang w:eastAsia="zh-CN"/>
              </w:rPr>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26B769D6" w14:textId="77777777" w:rsidR="00950F1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563F814"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47310017"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DDD509E" w14:textId="77777777" w:rsidR="00950F18" w:rsidRPr="00BB629B" w:rsidRDefault="00950F18" w:rsidP="00F067BE">
            <w:pPr>
              <w:pStyle w:val="TAL"/>
            </w:pPr>
          </w:p>
        </w:tc>
      </w:tr>
      <w:tr w:rsidR="00950F18" w:rsidRPr="00BB629B" w14:paraId="44C4B2F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075EB1AF" w14:textId="77777777" w:rsidR="00950F18" w:rsidRPr="00BB629B" w:rsidRDefault="00950F18" w:rsidP="00F067BE">
            <w:pPr>
              <w:pStyle w:val="TAL"/>
            </w:pPr>
            <w:proofErr w:type="spellStart"/>
            <w:r w:rsidRPr="00BB629B">
              <w:t>6.5D.3_</w:t>
            </w:r>
            <w:r>
              <w:t>2</w:t>
            </w:r>
            <w:r w:rsidRPr="00BB629B">
              <w:t>.3</w:t>
            </w:r>
            <w:proofErr w:type="spellEnd"/>
          </w:p>
        </w:tc>
        <w:tc>
          <w:tcPr>
            <w:tcW w:w="4467" w:type="dxa"/>
            <w:tcBorders>
              <w:top w:val="single" w:sz="4" w:space="0" w:color="auto"/>
              <w:left w:val="single" w:sz="4" w:space="0" w:color="auto"/>
              <w:bottom w:val="single" w:sz="4" w:space="0" w:color="auto"/>
              <w:right w:val="single" w:sz="4" w:space="0" w:color="auto"/>
            </w:tcBorders>
          </w:tcPr>
          <w:p w14:paraId="56D3448A" w14:textId="77777777" w:rsidR="00950F18" w:rsidRPr="00BB629B" w:rsidRDefault="00950F18" w:rsidP="00F067BE">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1F9444B" w14:textId="77777777" w:rsidR="00950F18" w:rsidRPr="00BB629B" w:rsidRDefault="00950F18" w:rsidP="00F067BE">
            <w:pPr>
              <w:pStyle w:val="TAC"/>
              <w:rPr>
                <w:lang w:eastAsia="zh-CN"/>
              </w:rPr>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52BDA2C6" w14:textId="77777777" w:rsidR="00950F18" w:rsidRPr="00BB629B" w:rsidRDefault="00950F18" w:rsidP="00F067BE">
            <w:pPr>
              <w:pStyle w:val="TAL"/>
              <w:rPr>
                <w:lang w:eastAsia="zh-CN"/>
              </w:rPr>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501A623E" w14:textId="77777777" w:rsidR="00950F1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F37CCFA"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3ABF4E3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8295592" w14:textId="77777777" w:rsidR="00950F18" w:rsidRPr="00BB629B" w:rsidRDefault="00950F18" w:rsidP="00F067BE">
            <w:pPr>
              <w:pStyle w:val="TAL"/>
            </w:pPr>
          </w:p>
        </w:tc>
      </w:tr>
      <w:tr w:rsidR="00950F18" w:rsidRPr="00BB629B" w14:paraId="57890C0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hideMark/>
          </w:tcPr>
          <w:p w14:paraId="49123094" w14:textId="77777777" w:rsidR="00950F18" w:rsidRPr="00BB629B" w:rsidRDefault="00950F18" w:rsidP="00F067BE">
            <w:pPr>
              <w:pStyle w:val="TAL"/>
            </w:pPr>
            <w:proofErr w:type="spellStart"/>
            <w:r w:rsidRPr="00BB629B">
              <w:t>6.5D.4</w:t>
            </w:r>
            <w:proofErr w:type="spellEnd"/>
          </w:p>
        </w:tc>
        <w:tc>
          <w:tcPr>
            <w:tcW w:w="4467" w:type="dxa"/>
            <w:tcBorders>
              <w:top w:val="single" w:sz="4" w:space="0" w:color="auto"/>
              <w:left w:val="single" w:sz="4" w:space="0" w:color="auto"/>
              <w:bottom w:val="single" w:sz="4" w:space="0" w:color="auto"/>
              <w:right w:val="single" w:sz="4" w:space="0" w:color="auto"/>
            </w:tcBorders>
            <w:hideMark/>
          </w:tcPr>
          <w:p w14:paraId="59DE73DB" w14:textId="77777777" w:rsidR="00950F18" w:rsidRPr="00BB629B" w:rsidRDefault="00950F18" w:rsidP="00F067BE">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60F8D72" w14:textId="77777777" w:rsidR="00950F18" w:rsidRPr="00BB629B" w:rsidRDefault="00950F18" w:rsidP="00F067BE">
            <w:pPr>
              <w:pStyle w:val="TAC"/>
            </w:pPr>
            <w:proofErr w:type="spellStart"/>
            <w:r w:rsidRPr="00BB629B">
              <w:t>Rel</w:t>
            </w:r>
            <w:proofErr w:type="spellEnd"/>
            <w:r w:rsidRPr="00BB629B">
              <w:t>-15</w:t>
            </w:r>
          </w:p>
        </w:tc>
        <w:tc>
          <w:tcPr>
            <w:tcW w:w="1130" w:type="dxa"/>
            <w:tcBorders>
              <w:top w:val="single" w:sz="4" w:space="0" w:color="auto"/>
              <w:left w:val="single" w:sz="4" w:space="0" w:color="auto"/>
              <w:bottom w:val="single" w:sz="4" w:space="0" w:color="auto"/>
              <w:right w:val="single" w:sz="4" w:space="0" w:color="auto"/>
            </w:tcBorders>
            <w:hideMark/>
          </w:tcPr>
          <w:p w14:paraId="5DB2360A" w14:textId="77777777" w:rsidR="00950F18" w:rsidRPr="00BB629B" w:rsidRDefault="00950F18" w:rsidP="00F067BE">
            <w:pPr>
              <w:pStyle w:val="TAL"/>
              <w:rPr>
                <w:lang w:eastAsia="zh-CN"/>
              </w:rPr>
            </w:pPr>
            <w:proofErr w:type="spellStart"/>
            <w:r w:rsidRPr="00BB629B">
              <w:rPr>
                <w:lang w:eastAsia="zh-CN"/>
              </w:rPr>
              <w:t>C003</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8CFFF7E"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8940CA" w14:textId="77777777" w:rsidR="00950F18" w:rsidRPr="00BB629B" w:rsidRDefault="00950F18" w:rsidP="00F067BE">
            <w:pPr>
              <w:pStyle w:val="TAL"/>
              <w:rPr>
                <w:lang w:eastAsia="zh-CN"/>
              </w:rPr>
            </w:pPr>
            <w:proofErr w:type="spellStart"/>
            <w:r w:rsidRPr="00BB629B">
              <w:t>D022</w:t>
            </w:r>
            <w:proofErr w:type="spellEnd"/>
          </w:p>
        </w:tc>
        <w:tc>
          <w:tcPr>
            <w:tcW w:w="1563" w:type="dxa"/>
            <w:tcBorders>
              <w:top w:val="single" w:sz="4" w:space="0" w:color="auto"/>
              <w:left w:val="single" w:sz="4" w:space="0" w:color="auto"/>
              <w:bottom w:val="single" w:sz="4" w:space="0" w:color="auto"/>
              <w:right w:val="single" w:sz="4" w:space="0" w:color="auto"/>
            </w:tcBorders>
          </w:tcPr>
          <w:p w14:paraId="7287722D"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1341EA9" w14:textId="77777777" w:rsidR="00950F18" w:rsidRPr="00BB629B" w:rsidRDefault="00950F18" w:rsidP="00F067BE">
            <w:pPr>
              <w:pStyle w:val="TAL"/>
            </w:pPr>
          </w:p>
        </w:tc>
      </w:tr>
      <w:tr w:rsidR="00950F18" w:rsidRPr="00BB629B" w14:paraId="799FAB55"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3F9FC2E2" w14:textId="77777777" w:rsidR="00950F18" w:rsidRPr="00BB629B" w:rsidRDefault="00950F18" w:rsidP="00F067BE">
            <w:pPr>
              <w:pStyle w:val="TAL"/>
            </w:pPr>
            <w:proofErr w:type="spellStart"/>
            <w:r w:rsidRPr="00BB629B">
              <w:t>6.5D.4</w:t>
            </w:r>
            <w:r>
              <w:t>_1</w:t>
            </w:r>
            <w:proofErr w:type="spellEnd"/>
          </w:p>
        </w:tc>
        <w:tc>
          <w:tcPr>
            <w:tcW w:w="4467" w:type="dxa"/>
            <w:tcBorders>
              <w:top w:val="single" w:sz="4" w:space="0" w:color="auto"/>
              <w:left w:val="single" w:sz="4" w:space="0" w:color="auto"/>
              <w:bottom w:val="single" w:sz="4" w:space="0" w:color="auto"/>
              <w:right w:val="single" w:sz="4" w:space="0" w:color="auto"/>
            </w:tcBorders>
          </w:tcPr>
          <w:p w14:paraId="6F043D7A" w14:textId="77777777" w:rsidR="00950F18" w:rsidRPr="00BB629B" w:rsidRDefault="00950F18" w:rsidP="00F067BE">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0B7684F" w14:textId="77777777" w:rsidR="00950F18" w:rsidRPr="00BB629B" w:rsidRDefault="00950F18" w:rsidP="00F067BE">
            <w:pPr>
              <w:pStyle w:val="TAC"/>
            </w:pPr>
            <w:proofErr w:type="spellStart"/>
            <w:r>
              <w:rPr>
                <w:rFonts w:hint="eastAsia"/>
              </w:rPr>
              <w:t>R</w:t>
            </w:r>
            <w:r>
              <w:t>el</w:t>
            </w:r>
            <w:proofErr w:type="spellEnd"/>
            <w:r>
              <w:t>-17</w:t>
            </w:r>
          </w:p>
        </w:tc>
        <w:tc>
          <w:tcPr>
            <w:tcW w:w="1130" w:type="dxa"/>
            <w:tcBorders>
              <w:top w:val="single" w:sz="4" w:space="0" w:color="auto"/>
              <w:left w:val="single" w:sz="4" w:space="0" w:color="auto"/>
              <w:bottom w:val="single" w:sz="4" w:space="0" w:color="auto"/>
              <w:right w:val="single" w:sz="4" w:space="0" w:color="auto"/>
            </w:tcBorders>
          </w:tcPr>
          <w:p w14:paraId="67296342" w14:textId="77777777" w:rsidR="00950F18" w:rsidRPr="00BB629B" w:rsidRDefault="00950F18" w:rsidP="00F067BE">
            <w:pPr>
              <w:pStyle w:val="TAL"/>
              <w:rPr>
                <w:lang w:eastAsia="zh-CN"/>
              </w:rPr>
            </w:pPr>
            <w:proofErr w:type="spellStart"/>
            <w:r>
              <w:t>C179</w:t>
            </w:r>
            <w:proofErr w:type="spellEnd"/>
          </w:p>
        </w:tc>
        <w:tc>
          <w:tcPr>
            <w:tcW w:w="2970" w:type="dxa"/>
            <w:tcBorders>
              <w:top w:val="single" w:sz="4" w:space="0" w:color="auto"/>
              <w:left w:val="single" w:sz="4" w:space="0" w:color="auto"/>
              <w:bottom w:val="single" w:sz="4" w:space="0" w:color="auto"/>
              <w:right w:val="single" w:sz="4" w:space="0" w:color="auto"/>
            </w:tcBorders>
          </w:tcPr>
          <w:p w14:paraId="39D1BC89" w14:textId="77777777" w:rsidR="00950F18" w:rsidRDefault="00950F18" w:rsidP="00F067BE">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E3A9A47" w14:textId="77777777" w:rsidR="00950F18" w:rsidRPr="00BB629B" w:rsidRDefault="00950F18" w:rsidP="00F067BE">
            <w:pPr>
              <w:pStyle w:val="TAL"/>
            </w:pPr>
            <w:proofErr w:type="spellStart"/>
            <w:r>
              <w:t>D024</w:t>
            </w:r>
            <w:proofErr w:type="spellEnd"/>
          </w:p>
        </w:tc>
        <w:tc>
          <w:tcPr>
            <w:tcW w:w="1563" w:type="dxa"/>
            <w:tcBorders>
              <w:top w:val="single" w:sz="4" w:space="0" w:color="auto"/>
              <w:left w:val="single" w:sz="4" w:space="0" w:color="auto"/>
              <w:bottom w:val="single" w:sz="4" w:space="0" w:color="auto"/>
              <w:right w:val="single" w:sz="4" w:space="0" w:color="auto"/>
            </w:tcBorders>
          </w:tcPr>
          <w:p w14:paraId="693D6CB5"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74805090" w14:textId="77777777" w:rsidR="00950F18" w:rsidRPr="00BB629B" w:rsidRDefault="00950F18" w:rsidP="00F067BE">
            <w:pPr>
              <w:pStyle w:val="TAL"/>
            </w:pPr>
          </w:p>
        </w:tc>
      </w:tr>
      <w:tr w:rsidR="00950F18" w:rsidRPr="00BB629B" w14:paraId="696BF136"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D7CC201" w14:textId="77777777" w:rsidR="00950F18" w:rsidRPr="00BB629B" w:rsidRDefault="00950F18" w:rsidP="00F067BE">
            <w:pPr>
              <w:pStyle w:val="TAL"/>
            </w:pPr>
            <w:proofErr w:type="spellStart"/>
            <w:r w:rsidRPr="00BB629B">
              <w:t>6.5E.2.2.1</w:t>
            </w:r>
            <w:proofErr w:type="spellEnd"/>
          </w:p>
        </w:tc>
        <w:tc>
          <w:tcPr>
            <w:tcW w:w="4467" w:type="dxa"/>
            <w:tcBorders>
              <w:top w:val="single" w:sz="4" w:space="0" w:color="auto"/>
              <w:left w:val="single" w:sz="4" w:space="0" w:color="auto"/>
              <w:bottom w:val="single" w:sz="4" w:space="0" w:color="auto"/>
              <w:right w:val="single" w:sz="4" w:space="0" w:color="auto"/>
            </w:tcBorders>
          </w:tcPr>
          <w:p w14:paraId="362B9062" w14:textId="77777777" w:rsidR="00950F18" w:rsidRPr="00BB629B" w:rsidRDefault="00950F18" w:rsidP="00F067BE">
            <w:pPr>
              <w:pStyle w:val="TAL"/>
            </w:pPr>
            <w:r w:rsidRPr="00BB629B">
              <w:t xml:space="preserve">Spectrum emission mask for </w:t>
            </w:r>
            <w:proofErr w:type="spellStart"/>
            <w:r w:rsidRPr="00BB629B">
              <w:t>V2X</w:t>
            </w:r>
            <w:proofErr w:type="spellEnd"/>
            <w:r w:rsidRPr="00BB629B">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404EC85B"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29693336" w14:textId="77777777" w:rsidR="00950F18" w:rsidRPr="00BB629B" w:rsidRDefault="00950F18" w:rsidP="00F067BE">
            <w:pPr>
              <w:pStyle w:val="TAL"/>
              <w:rPr>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tcPr>
          <w:p w14:paraId="43DE6486"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C35494"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1907AD1"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4EC4A7F3" w14:textId="77777777" w:rsidR="00950F18" w:rsidRPr="00BB629B" w:rsidRDefault="00950F18" w:rsidP="00F067BE">
            <w:pPr>
              <w:pStyle w:val="TAL"/>
            </w:pPr>
          </w:p>
        </w:tc>
      </w:tr>
      <w:tr w:rsidR="00950F18" w:rsidRPr="00BB629B" w14:paraId="6FB503CA"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D119FF2" w14:textId="77777777" w:rsidR="00950F18" w:rsidRPr="00BB629B" w:rsidRDefault="00950F18" w:rsidP="00F067BE">
            <w:pPr>
              <w:pStyle w:val="TAL"/>
            </w:pPr>
            <w:proofErr w:type="spellStart"/>
            <w:r w:rsidRPr="00BB629B">
              <w:t>6.5E.2.3.1</w:t>
            </w:r>
            <w:proofErr w:type="spellEnd"/>
          </w:p>
        </w:tc>
        <w:tc>
          <w:tcPr>
            <w:tcW w:w="4467" w:type="dxa"/>
            <w:tcBorders>
              <w:top w:val="single" w:sz="4" w:space="0" w:color="auto"/>
              <w:left w:val="single" w:sz="4" w:space="0" w:color="auto"/>
              <w:bottom w:val="single" w:sz="4" w:space="0" w:color="auto"/>
              <w:right w:val="single" w:sz="4" w:space="0" w:color="auto"/>
            </w:tcBorders>
          </w:tcPr>
          <w:p w14:paraId="5832065E" w14:textId="77777777" w:rsidR="00950F18" w:rsidRPr="00BB629B" w:rsidRDefault="00950F18" w:rsidP="00F067BE">
            <w:pPr>
              <w:pStyle w:val="TAL"/>
            </w:pPr>
            <w:r w:rsidRPr="00BB629B">
              <w:t xml:space="preserve">Additional Spectrum emission mask for </w:t>
            </w:r>
            <w:proofErr w:type="spellStart"/>
            <w:r w:rsidRPr="00BB629B">
              <w:t>V2X</w:t>
            </w:r>
            <w:proofErr w:type="spellEnd"/>
            <w:r w:rsidRPr="00BB629B">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22B1CF1"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1B020665" w14:textId="77777777" w:rsidR="00950F18" w:rsidRPr="00BB629B" w:rsidRDefault="00950F18" w:rsidP="00F067BE">
            <w:pPr>
              <w:pStyle w:val="TAL"/>
              <w:rPr>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tcPr>
          <w:p w14:paraId="37BC170D"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CD16B4"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67ECCE15"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2AADB8B" w14:textId="77777777" w:rsidR="00950F18" w:rsidRPr="00BB629B" w:rsidRDefault="00950F18" w:rsidP="00F067BE">
            <w:pPr>
              <w:pStyle w:val="TAL"/>
              <w:rPr>
                <w:rFonts w:eastAsia="宋体"/>
                <w:lang w:eastAsia="zh-CN"/>
              </w:rPr>
            </w:pPr>
            <w:r w:rsidRPr="00BB629B">
              <w:rPr>
                <w:rFonts w:eastAsia="宋体"/>
                <w:lang w:eastAsia="zh-CN"/>
              </w:rPr>
              <w:t>NOTE 1</w:t>
            </w:r>
          </w:p>
        </w:tc>
      </w:tr>
      <w:tr w:rsidR="00950F18" w:rsidRPr="00BB629B" w14:paraId="614F5704"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0E5F413E" w14:textId="77777777" w:rsidR="00950F18" w:rsidRPr="00BB629B" w:rsidRDefault="00950F18" w:rsidP="00F067BE">
            <w:pPr>
              <w:pStyle w:val="TAL"/>
            </w:pPr>
            <w:proofErr w:type="spellStart"/>
            <w:r w:rsidRPr="00BB629B">
              <w:t>6.5E.2.4.1</w:t>
            </w:r>
            <w:proofErr w:type="spellEnd"/>
          </w:p>
        </w:tc>
        <w:tc>
          <w:tcPr>
            <w:tcW w:w="4467" w:type="dxa"/>
            <w:tcBorders>
              <w:top w:val="single" w:sz="4" w:space="0" w:color="auto"/>
              <w:left w:val="single" w:sz="4" w:space="0" w:color="auto"/>
              <w:bottom w:val="single" w:sz="4" w:space="0" w:color="auto"/>
              <w:right w:val="single" w:sz="4" w:space="0" w:color="auto"/>
            </w:tcBorders>
          </w:tcPr>
          <w:p w14:paraId="77569E71" w14:textId="77777777" w:rsidR="00950F18" w:rsidRPr="00BB629B" w:rsidRDefault="00950F18" w:rsidP="00F067BE">
            <w:pPr>
              <w:pStyle w:val="TAL"/>
            </w:pPr>
            <w:r w:rsidRPr="00BB629B">
              <w:t xml:space="preserve">Adjacent channel leakage ratio for </w:t>
            </w:r>
            <w:proofErr w:type="spellStart"/>
            <w:r w:rsidRPr="00BB629B">
              <w:t>V2X</w:t>
            </w:r>
            <w:proofErr w:type="spellEnd"/>
            <w:r w:rsidRPr="00BB629B">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51095AB9"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6EEA46D7" w14:textId="77777777" w:rsidR="00950F18" w:rsidRPr="00BB629B" w:rsidRDefault="00950F18" w:rsidP="00F067BE">
            <w:pPr>
              <w:pStyle w:val="TAL"/>
              <w:rPr>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tcPr>
          <w:p w14:paraId="2CACABEE"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4C8CD2"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EC33971"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27F8648" w14:textId="77777777" w:rsidR="00950F18" w:rsidRPr="00BB629B" w:rsidRDefault="00950F18" w:rsidP="00F067BE">
            <w:pPr>
              <w:pStyle w:val="TAL"/>
              <w:rPr>
                <w:rFonts w:eastAsia="宋体"/>
                <w:lang w:eastAsia="zh-CN"/>
              </w:rPr>
            </w:pPr>
          </w:p>
        </w:tc>
      </w:tr>
      <w:tr w:rsidR="00950F18" w:rsidRPr="00BB629B" w14:paraId="79444A09"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3BCA0CA5" w14:textId="77777777" w:rsidR="00950F18" w:rsidRPr="00BB629B" w:rsidRDefault="00950F18" w:rsidP="00F067BE">
            <w:pPr>
              <w:pStyle w:val="TAL"/>
            </w:pPr>
            <w:proofErr w:type="spellStart"/>
            <w:r w:rsidRPr="00BB629B">
              <w:t>6.5E.3.2.1</w:t>
            </w:r>
            <w:proofErr w:type="spellEnd"/>
          </w:p>
        </w:tc>
        <w:tc>
          <w:tcPr>
            <w:tcW w:w="4467" w:type="dxa"/>
            <w:tcBorders>
              <w:top w:val="single" w:sz="4" w:space="0" w:color="auto"/>
              <w:left w:val="single" w:sz="4" w:space="0" w:color="auto"/>
              <w:bottom w:val="single" w:sz="4" w:space="0" w:color="auto"/>
              <w:right w:val="single" w:sz="4" w:space="0" w:color="auto"/>
            </w:tcBorders>
          </w:tcPr>
          <w:p w14:paraId="5153E7C3" w14:textId="77777777" w:rsidR="00950F18" w:rsidRPr="00BB629B" w:rsidRDefault="00950F18" w:rsidP="00F067BE">
            <w:pPr>
              <w:pStyle w:val="TAL"/>
            </w:pPr>
            <w:r w:rsidRPr="00BB629B">
              <w:t xml:space="preserve">Spurious emissions for UE co-existence for </w:t>
            </w:r>
            <w:proofErr w:type="spellStart"/>
            <w:r w:rsidRPr="00BB629B">
              <w:t>V2X</w:t>
            </w:r>
            <w:proofErr w:type="spellEnd"/>
            <w:r w:rsidRPr="00BB629B">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1AEF0B2B"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5F8C369A" w14:textId="77777777" w:rsidR="00950F18" w:rsidRPr="00BB629B" w:rsidRDefault="00950F18" w:rsidP="00F067BE">
            <w:pPr>
              <w:pStyle w:val="TAL"/>
              <w:rPr>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tcPr>
          <w:p w14:paraId="2117A4D0"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1A8480"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4B59DA2C"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5113A240" w14:textId="77777777" w:rsidR="00950F18" w:rsidRPr="00BB629B" w:rsidRDefault="00950F18" w:rsidP="00F067BE">
            <w:pPr>
              <w:pStyle w:val="TAL"/>
              <w:rPr>
                <w:rFonts w:eastAsia="宋体"/>
                <w:lang w:eastAsia="zh-CN"/>
              </w:rPr>
            </w:pPr>
            <w:r w:rsidRPr="00BB629B">
              <w:rPr>
                <w:rFonts w:eastAsia="宋体"/>
                <w:lang w:eastAsia="zh-CN"/>
              </w:rPr>
              <w:t>NOTE 1</w:t>
            </w:r>
          </w:p>
        </w:tc>
      </w:tr>
      <w:tr w:rsidR="00950F18" w:rsidRPr="00BB629B" w14:paraId="25447854"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BD944D6" w14:textId="77777777" w:rsidR="00950F18" w:rsidRPr="00BB629B" w:rsidRDefault="00950F18" w:rsidP="00F067BE">
            <w:pPr>
              <w:pStyle w:val="TAL"/>
            </w:pPr>
            <w:proofErr w:type="spellStart"/>
            <w:r w:rsidRPr="00BB629B">
              <w:t>6.5E.3.3.1</w:t>
            </w:r>
            <w:proofErr w:type="spellEnd"/>
          </w:p>
        </w:tc>
        <w:tc>
          <w:tcPr>
            <w:tcW w:w="4467" w:type="dxa"/>
            <w:tcBorders>
              <w:top w:val="single" w:sz="4" w:space="0" w:color="auto"/>
              <w:left w:val="single" w:sz="4" w:space="0" w:color="auto"/>
              <w:bottom w:val="single" w:sz="4" w:space="0" w:color="auto"/>
              <w:right w:val="single" w:sz="4" w:space="0" w:color="auto"/>
            </w:tcBorders>
          </w:tcPr>
          <w:p w14:paraId="6932B276" w14:textId="77777777" w:rsidR="00950F18" w:rsidRPr="00BB629B" w:rsidRDefault="00950F18" w:rsidP="00F067BE">
            <w:pPr>
              <w:pStyle w:val="TAL"/>
            </w:pPr>
            <w:r w:rsidRPr="00BB629B">
              <w:t xml:space="preserve">Additional spurious emissions requirements for </w:t>
            </w:r>
            <w:proofErr w:type="spellStart"/>
            <w:r w:rsidRPr="00BB629B">
              <w:t>V2X</w:t>
            </w:r>
            <w:proofErr w:type="spellEnd"/>
            <w:r w:rsidRPr="00BB629B">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58F54836" w14:textId="77777777" w:rsidR="00950F18" w:rsidRPr="00BB629B" w:rsidRDefault="00950F18" w:rsidP="00F067BE">
            <w:pPr>
              <w:pStyle w:val="TAC"/>
            </w:pPr>
            <w:proofErr w:type="spellStart"/>
            <w:r w:rsidRPr="00BB629B">
              <w:t>Rel</w:t>
            </w:r>
            <w:proofErr w:type="spellEnd"/>
            <w:r w:rsidRPr="00BB629B">
              <w:t>-16</w:t>
            </w:r>
          </w:p>
        </w:tc>
        <w:tc>
          <w:tcPr>
            <w:tcW w:w="1130" w:type="dxa"/>
            <w:tcBorders>
              <w:top w:val="single" w:sz="4" w:space="0" w:color="auto"/>
              <w:left w:val="single" w:sz="4" w:space="0" w:color="auto"/>
              <w:bottom w:val="single" w:sz="4" w:space="0" w:color="auto"/>
              <w:right w:val="single" w:sz="4" w:space="0" w:color="auto"/>
            </w:tcBorders>
          </w:tcPr>
          <w:p w14:paraId="54E0164F" w14:textId="77777777" w:rsidR="00950F18" w:rsidRPr="00BB629B" w:rsidRDefault="00950F18" w:rsidP="00F067BE">
            <w:pPr>
              <w:pStyle w:val="TAL"/>
              <w:rPr>
                <w:lang w:eastAsia="zh-CN"/>
              </w:rPr>
            </w:pPr>
            <w:proofErr w:type="spellStart"/>
            <w:r w:rsidRPr="00BB629B">
              <w:rPr>
                <w:lang w:eastAsia="zh-CN"/>
              </w:rPr>
              <w:t>C079</w:t>
            </w:r>
            <w:proofErr w:type="spellEnd"/>
          </w:p>
        </w:tc>
        <w:tc>
          <w:tcPr>
            <w:tcW w:w="2970" w:type="dxa"/>
            <w:tcBorders>
              <w:top w:val="single" w:sz="4" w:space="0" w:color="auto"/>
              <w:left w:val="single" w:sz="4" w:space="0" w:color="auto"/>
              <w:bottom w:val="single" w:sz="4" w:space="0" w:color="auto"/>
              <w:right w:val="single" w:sz="4" w:space="0" w:color="auto"/>
            </w:tcBorders>
          </w:tcPr>
          <w:p w14:paraId="33C4B49C"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C518B55" w14:textId="77777777" w:rsidR="00950F18" w:rsidRPr="00BB629B" w:rsidRDefault="00950F18" w:rsidP="00F067BE">
            <w:pPr>
              <w:pStyle w:val="TAL"/>
              <w:rPr>
                <w:lang w:eastAsia="zh-CN"/>
              </w:rPr>
            </w:pPr>
            <w:proofErr w:type="spellStart"/>
            <w:r w:rsidRPr="00BB629B">
              <w:rPr>
                <w:lang w:eastAsia="zh-CN"/>
              </w:rPr>
              <w:t>D016</w:t>
            </w:r>
            <w:proofErr w:type="spellEnd"/>
          </w:p>
        </w:tc>
        <w:tc>
          <w:tcPr>
            <w:tcW w:w="1563" w:type="dxa"/>
            <w:tcBorders>
              <w:top w:val="single" w:sz="4" w:space="0" w:color="auto"/>
              <w:left w:val="single" w:sz="4" w:space="0" w:color="auto"/>
              <w:bottom w:val="single" w:sz="4" w:space="0" w:color="auto"/>
              <w:right w:val="single" w:sz="4" w:space="0" w:color="auto"/>
            </w:tcBorders>
          </w:tcPr>
          <w:p w14:paraId="7F5AFA5E"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6043D4B8" w14:textId="77777777" w:rsidR="00950F18" w:rsidRPr="00BB629B" w:rsidRDefault="00950F18" w:rsidP="00F067BE">
            <w:pPr>
              <w:pStyle w:val="TAL"/>
              <w:rPr>
                <w:rFonts w:eastAsia="宋体"/>
                <w:lang w:eastAsia="zh-CN"/>
              </w:rPr>
            </w:pPr>
            <w:r w:rsidRPr="00BB629B">
              <w:rPr>
                <w:rFonts w:eastAsia="宋体"/>
                <w:lang w:eastAsia="zh-CN"/>
              </w:rPr>
              <w:t>NOTE 1</w:t>
            </w:r>
          </w:p>
        </w:tc>
      </w:tr>
      <w:tr w:rsidR="00950F18" w:rsidRPr="000F6278" w14:paraId="256D71DC"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4EC8EE0E" w14:textId="77777777" w:rsidR="00950F18" w:rsidRPr="000F6278" w:rsidRDefault="00950F18" w:rsidP="00F067BE">
            <w:pPr>
              <w:pStyle w:val="TAL"/>
              <w:rPr>
                <w:lang w:eastAsia="ko-KR"/>
              </w:rPr>
            </w:pPr>
            <w:proofErr w:type="spellStart"/>
            <w:r>
              <w:rPr>
                <w:rFonts w:hint="eastAsia"/>
                <w:lang w:eastAsia="ko-KR"/>
              </w:rPr>
              <w:t>6</w:t>
            </w:r>
            <w:r>
              <w:rPr>
                <w:lang w:eastAsia="ko-KR"/>
              </w:rPr>
              <w:t>.5F.1</w:t>
            </w:r>
            <w:proofErr w:type="spellEnd"/>
          </w:p>
        </w:tc>
        <w:tc>
          <w:tcPr>
            <w:tcW w:w="4467" w:type="dxa"/>
            <w:tcBorders>
              <w:top w:val="single" w:sz="4" w:space="0" w:color="auto"/>
              <w:left w:val="single" w:sz="4" w:space="0" w:color="auto"/>
              <w:bottom w:val="single" w:sz="4" w:space="0" w:color="auto"/>
              <w:right w:val="single" w:sz="4" w:space="0" w:color="auto"/>
            </w:tcBorders>
          </w:tcPr>
          <w:p w14:paraId="0D616A21" w14:textId="77777777" w:rsidR="00950F18" w:rsidRPr="000F6278" w:rsidRDefault="00950F18" w:rsidP="00F067BE">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6D311BB3" w14:textId="77777777" w:rsidR="00950F18" w:rsidRPr="000F6278" w:rsidRDefault="00950F18" w:rsidP="00F067BE">
            <w:pPr>
              <w:pStyle w:val="TAC"/>
              <w:rPr>
                <w:lang w:eastAsia="ko-KR"/>
              </w:rPr>
            </w:pPr>
            <w:proofErr w:type="spellStart"/>
            <w:r>
              <w:rPr>
                <w:rFonts w:hint="eastAsia"/>
                <w:lang w:eastAsia="ko-KR"/>
              </w:rPr>
              <w:t>R</w:t>
            </w:r>
            <w:r>
              <w:rPr>
                <w:lang w:eastAsia="ko-KR"/>
              </w:rPr>
              <w:t>el</w:t>
            </w:r>
            <w:proofErr w:type="spellEnd"/>
            <w:r>
              <w:rPr>
                <w:lang w:eastAsia="ko-KR"/>
              </w:rPr>
              <w:t>-16</w:t>
            </w:r>
          </w:p>
        </w:tc>
        <w:tc>
          <w:tcPr>
            <w:tcW w:w="1130" w:type="dxa"/>
            <w:tcBorders>
              <w:top w:val="single" w:sz="4" w:space="0" w:color="auto"/>
              <w:left w:val="single" w:sz="4" w:space="0" w:color="auto"/>
              <w:bottom w:val="single" w:sz="4" w:space="0" w:color="auto"/>
              <w:right w:val="single" w:sz="4" w:space="0" w:color="auto"/>
            </w:tcBorders>
          </w:tcPr>
          <w:p w14:paraId="10008636" w14:textId="77777777" w:rsidR="00950F18" w:rsidRPr="000F6278" w:rsidRDefault="00950F18" w:rsidP="00F067BE">
            <w:pPr>
              <w:pStyle w:val="TAL"/>
              <w:rPr>
                <w:lang w:eastAsia="ko-KR"/>
              </w:rPr>
            </w:pPr>
            <w:proofErr w:type="spellStart"/>
            <w:r>
              <w:rPr>
                <w:rFonts w:hint="eastAsia"/>
                <w:lang w:eastAsia="ko-KR"/>
              </w:rPr>
              <w:t>C</w:t>
            </w:r>
            <w:r>
              <w:rPr>
                <w:lang w:eastAsia="ko-KR"/>
              </w:rPr>
              <w:t>001c</w:t>
            </w:r>
            <w:proofErr w:type="spellEnd"/>
          </w:p>
        </w:tc>
        <w:tc>
          <w:tcPr>
            <w:tcW w:w="2970" w:type="dxa"/>
            <w:tcBorders>
              <w:top w:val="single" w:sz="4" w:space="0" w:color="auto"/>
              <w:left w:val="single" w:sz="4" w:space="0" w:color="auto"/>
              <w:bottom w:val="single" w:sz="4" w:space="0" w:color="auto"/>
              <w:right w:val="single" w:sz="4" w:space="0" w:color="auto"/>
            </w:tcBorders>
          </w:tcPr>
          <w:p w14:paraId="7F29738B" w14:textId="77777777" w:rsidR="00950F18" w:rsidRPr="000F6278" w:rsidRDefault="00950F18" w:rsidP="00F067BE">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42A8F5" w14:textId="77777777" w:rsidR="00950F18" w:rsidRPr="000F6278" w:rsidRDefault="00950F18" w:rsidP="00F067BE">
            <w:pPr>
              <w:pStyle w:val="TAL"/>
              <w:rPr>
                <w:lang w:eastAsia="zh-CN"/>
              </w:rPr>
            </w:pPr>
            <w:proofErr w:type="spellStart"/>
            <w:r>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3C58BCCF" w14:textId="77777777" w:rsidR="00950F18" w:rsidRPr="000F6278"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33502A24" w14:textId="77777777" w:rsidR="00950F18" w:rsidRPr="000F6278" w:rsidRDefault="00950F18" w:rsidP="00F067BE">
            <w:pPr>
              <w:pStyle w:val="TAL"/>
            </w:pPr>
            <w:r>
              <w:t>NOTE 1</w:t>
            </w:r>
          </w:p>
        </w:tc>
      </w:tr>
      <w:tr w:rsidR="00950F18" w:rsidRPr="00BB629B" w14:paraId="5EE743DD"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72B5C309" w14:textId="77777777" w:rsidR="00950F18" w:rsidRPr="00BB629B" w:rsidRDefault="00950F18" w:rsidP="00F067BE">
            <w:pPr>
              <w:pStyle w:val="TAL"/>
            </w:pPr>
            <w:proofErr w:type="spellStart"/>
            <w:r w:rsidRPr="00BB629B">
              <w:t>6.5F.2.2</w:t>
            </w:r>
            <w:proofErr w:type="spellEnd"/>
          </w:p>
        </w:tc>
        <w:tc>
          <w:tcPr>
            <w:tcW w:w="4467" w:type="dxa"/>
            <w:tcBorders>
              <w:top w:val="single" w:sz="4" w:space="0" w:color="auto"/>
              <w:left w:val="single" w:sz="4" w:space="0" w:color="auto"/>
              <w:bottom w:val="single" w:sz="4" w:space="0" w:color="auto"/>
              <w:right w:val="single" w:sz="4" w:space="0" w:color="auto"/>
            </w:tcBorders>
          </w:tcPr>
          <w:p w14:paraId="4208205D" w14:textId="77777777" w:rsidR="00950F18" w:rsidRPr="00BB629B" w:rsidRDefault="00950F18" w:rsidP="00F067BE">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CE5F6F" w14:textId="77777777" w:rsidR="00950F18" w:rsidRPr="00BB629B" w:rsidRDefault="00950F18" w:rsidP="00F067BE">
            <w:pPr>
              <w:pStyle w:val="TAC"/>
            </w:pPr>
            <w:proofErr w:type="spellStart"/>
            <w:r w:rsidRPr="00BB629B">
              <w:rPr>
                <w:lang w:eastAsia="zh-CN"/>
              </w:rPr>
              <w:t>Rel</w:t>
            </w:r>
            <w:proofErr w:type="spellEnd"/>
            <w:r w:rsidRPr="00BB629B">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24300263" w14:textId="77777777" w:rsidR="00950F18" w:rsidRPr="00BB629B" w:rsidRDefault="00950F18" w:rsidP="00F067BE">
            <w:pPr>
              <w:pStyle w:val="TAL"/>
              <w:rPr>
                <w:lang w:eastAsia="zh-CN"/>
              </w:rPr>
            </w:pPr>
            <w:proofErr w:type="spellStart"/>
            <w:r w:rsidRPr="00BB629B">
              <w:t>C001c</w:t>
            </w:r>
            <w:proofErr w:type="spellEnd"/>
          </w:p>
        </w:tc>
        <w:tc>
          <w:tcPr>
            <w:tcW w:w="2970" w:type="dxa"/>
            <w:tcBorders>
              <w:top w:val="single" w:sz="4" w:space="0" w:color="auto"/>
              <w:left w:val="single" w:sz="4" w:space="0" w:color="auto"/>
              <w:bottom w:val="single" w:sz="4" w:space="0" w:color="auto"/>
              <w:right w:val="single" w:sz="4" w:space="0" w:color="auto"/>
            </w:tcBorders>
          </w:tcPr>
          <w:p w14:paraId="60D85A5E"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0FB026" w14:textId="77777777" w:rsidR="00950F18" w:rsidRPr="00BB629B" w:rsidRDefault="00950F18" w:rsidP="00F067BE">
            <w:pPr>
              <w:pStyle w:val="TAL"/>
              <w:rPr>
                <w:lang w:eastAsia="zh-CN"/>
              </w:rPr>
            </w:pPr>
            <w:proofErr w:type="spellStart"/>
            <w:r w:rsidRPr="00BB629B">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5FE58023"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0271B2DC" w14:textId="77777777" w:rsidR="00950F18" w:rsidRPr="00BB629B" w:rsidRDefault="00950F18" w:rsidP="00F067BE">
            <w:pPr>
              <w:pStyle w:val="TAL"/>
            </w:pPr>
          </w:p>
        </w:tc>
      </w:tr>
      <w:tr w:rsidR="00950F18" w:rsidRPr="00BB629B" w14:paraId="0A8FEF80" w14:textId="77777777" w:rsidTr="00950F18">
        <w:trPr>
          <w:jc w:val="center"/>
        </w:trPr>
        <w:tc>
          <w:tcPr>
            <w:tcW w:w="1348" w:type="dxa"/>
            <w:tcBorders>
              <w:top w:val="single" w:sz="4" w:space="0" w:color="auto"/>
              <w:left w:val="single" w:sz="4" w:space="0" w:color="auto"/>
              <w:bottom w:val="single" w:sz="4" w:space="0" w:color="auto"/>
              <w:right w:val="single" w:sz="4" w:space="0" w:color="auto"/>
            </w:tcBorders>
          </w:tcPr>
          <w:p w14:paraId="692359FD" w14:textId="77777777" w:rsidR="00950F18" w:rsidRPr="00BB629B" w:rsidRDefault="00950F18" w:rsidP="00F067BE">
            <w:pPr>
              <w:pStyle w:val="TAL"/>
            </w:pPr>
            <w:proofErr w:type="spellStart"/>
            <w:r w:rsidRPr="00BB629B">
              <w:t>6.5F.2.4</w:t>
            </w:r>
            <w:proofErr w:type="spellEnd"/>
          </w:p>
        </w:tc>
        <w:tc>
          <w:tcPr>
            <w:tcW w:w="4467" w:type="dxa"/>
            <w:tcBorders>
              <w:top w:val="single" w:sz="4" w:space="0" w:color="auto"/>
              <w:left w:val="single" w:sz="4" w:space="0" w:color="auto"/>
              <w:bottom w:val="single" w:sz="4" w:space="0" w:color="auto"/>
              <w:right w:val="single" w:sz="4" w:space="0" w:color="auto"/>
            </w:tcBorders>
          </w:tcPr>
          <w:p w14:paraId="0C40348D" w14:textId="77777777" w:rsidR="00950F18" w:rsidRPr="00BB629B" w:rsidRDefault="00950F18" w:rsidP="00F067BE">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2CBF72" w14:textId="77777777" w:rsidR="00950F18" w:rsidRPr="00BB629B" w:rsidRDefault="00950F18" w:rsidP="00F067BE">
            <w:pPr>
              <w:pStyle w:val="TAC"/>
            </w:pPr>
            <w:proofErr w:type="spellStart"/>
            <w:r w:rsidRPr="00BB629B">
              <w:rPr>
                <w:lang w:eastAsia="zh-CN"/>
              </w:rPr>
              <w:t>Rel</w:t>
            </w:r>
            <w:proofErr w:type="spellEnd"/>
            <w:r w:rsidRPr="00BB629B">
              <w:rPr>
                <w:lang w:eastAsia="zh-CN"/>
              </w:rPr>
              <w:t>-16</w:t>
            </w:r>
          </w:p>
        </w:tc>
        <w:tc>
          <w:tcPr>
            <w:tcW w:w="1130" w:type="dxa"/>
            <w:tcBorders>
              <w:top w:val="single" w:sz="4" w:space="0" w:color="auto"/>
              <w:left w:val="single" w:sz="4" w:space="0" w:color="auto"/>
              <w:bottom w:val="single" w:sz="4" w:space="0" w:color="auto"/>
              <w:right w:val="single" w:sz="4" w:space="0" w:color="auto"/>
            </w:tcBorders>
          </w:tcPr>
          <w:p w14:paraId="4DB9310F" w14:textId="77777777" w:rsidR="00950F18" w:rsidRPr="00BB629B" w:rsidRDefault="00950F18" w:rsidP="00F067BE">
            <w:pPr>
              <w:pStyle w:val="TAL"/>
              <w:rPr>
                <w:lang w:eastAsia="zh-CN"/>
              </w:rPr>
            </w:pPr>
            <w:proofErr w:type="spellStart"/>
            <w:r w:rsidRPr="00BB629B">
              <w:t>C001c</w:t>
            </w:r>
            <w:proofErr w:type="spellEnd"/>
          </w:p>
        </w:tc>
        <w:tc>
          <w:tcPr>
            <w:tcW w:w="2970" w:type="dxa"/>
            <w:tcBorders>
              <w:top w:val="single" w:sz="4" w:space="0" w:color="auto"/>
              <w:left w:val="single" w:sz="4" w:space="0" w:color="auto"/>
              <w:bottom w:val="single" w:sz="4" w:space="0" w:color="auto"/>
              <w:right w:val="single" w:sz="4" w:space="0" w:color="auto"/>
            </w:tcBorders>
          </w:tcPr>
          <w:p w14:paraId="549BF293" w14:textId="77777777" w:rsidR="00950F18" w:rsidRPr="00BB629B" w:rsidRDefault="00950F18" w:rsidP="00F067BE">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B5E157" w14:textId="77777777" w:rsidR="00950F18" w:rsidRPr="00BB629B" w:rsidRDefault="00950F18" w:rsidP="00F067BE">
            <w:pPr>
              <w:pStyle w:val="TAL"/>
              <w:rPr>
                <w:lang w:eastAsia="zh-CN"/>
              </w:rPr>
            </w:pPr>
            <w:proofErr w:type="spellStart"/>
            <w:r w:rsidRPr="00BB629B">
              <w:rPr>
                <w:rFonts w:eastAsia="宋体"/>
                <w:szCs w:val="18"/>
                <w:lang w:eastAsia="zh-CN"/>
              </w:rPr>
              <w:t>D018</w:t>
            </w:r>
            <w:proofErr w:type="spellEnd"/>
          </w:p>
        </w:tc>
        <w:tc>
          <w:tcPr>
            <w:tcW w:w="1563" w:type="dxa"/>
            <w:tcBorders>
              <w:top w:val="single" w:sz="4" w:space="0" w:color="auto"/>
              <w:left w:val="single" w:sz="4" w:space="0" w:color="auto"/>
              <w:bottom w:val="single" w:sz="4" w:space="0" w:color="auto"/>
              <w:right w:val="single" w:sz="4" w:space="0" w:color="auto"/>
            </w:tcBorders>
          </w:tcPr>
          <w:p w14:paraId="4592D50B" w14:textId="77777777" w:rsidR="00950F18" w:rsidRPr="00BB629B" w:rsidRDefault="00950F18" w:rsidP="00F067BE">
            <w:pPr>
              <w:pStyle w:val="TAL"/>
            </w:pPr>
          </w:p>
        </w:tc>
        <w:tc>
          <w:tcPr>
            <w:tcW w:w="2086" w:type="dxa"/>
            <w:tcBorders>
              <w:top w:val="single" w:sz="4" w:space="0" w:color="auto"/>
              <w:left w:val="single" w:sz="4" w:space="0" w:color="auto"/>
              <w:bottom w:val="single" w:sz="4" w:space="0" w:color="auto"/>
              <w:right w:val="single" w:sz="4" w:space="0" w:color="auto"/>
            </w:tcBorders>
          </w:tcPr>
          <w:p w14:paraId="2D03EC60" w14:textId="77777777" w:rsidR="00950F18" w:rsidRPr="00BB629B" w:rsidRDefault="00950F18" w:rsidP="00F067BE">
            <w:pPr>
              <w:pStyle w:val="TAL"/>
            </w:pP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6" w:name="OLE_LINK33"/>
      <w:bookmarkStart w:id="47" w:name="OLE_LINK34"/>
      <w:r>
        <w:rPr>
          <w:noProof/>
          <w:color w:val="FF0000"/>
        </w:rPr>
        <w:lastRenderedPageBreak/>
        <w:t>&lt;</w:t>
      </w:r>
      <w:r w:rsidR="004226F9">
        <w:rPr>
          <w:noProof/>
          <w:color w:val="FF0000"/>
        </w:rPr>
        <w:t>End of Changes</w:t>
      </w:r>
      <w:r w:rsidR="004226F9" w:rsidRPr="006A6DC8">
        <w:rPr>
          <w:noProof/>
          <w:color w:val="FF0000"/>
        </w:rPr>
        <w:t>&gt;</w:t>
      </w:r>
      <w:bookmarkEnd w:id="46"/>
      <w:bookmarkEnd w:id="4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B1681" w14:textId="77777777" w:rsidR="00F11D89" w:rsidRDefault="00F11D89">
      <w:r>
        <w:separator/>
      </w:r>
    </w:p>
  </w:endnote>
  <w:endnote w:type="continuationSeparator" w:id="0">
    <w:p w14:paraId="4FDA5B6D" w14:textId="77777777" w:rsidR="00F11D89" w:rsidRDefault="00F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74FDD" w14:textId="77777777" w:rsidR="00F11D89" w:rsidRDefault="00F11D89">
      <w:r>
        <w:separator/>
      </w:r>
    </w:p>
  </w:footnote>
  <w:footnote w:type="continuationSeparator" w:id="0">
    <w:p w14:paraId="3628E5CC" w14:textId="77777777" w:rsidR="00F11D89" w:rsidRDefault="00F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67BE" w:rsidRDefault="00F06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67BE" w:rsidRDefault="00F067B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67BE" w:rsidRDefault="00F067B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67BE" w:rsidRDefault="00F067B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0F3B06"/>
    <w:rsid w:val="00145D43"/>
    <w:rsid w:val="00155836"/>
    <w:rsid w:val="0017499F"/>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796"/>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3D03"/>
    <w:rsid w:val="00450B80"/>
    <w:rsid w:val="00486488"/>
    <w:rsid w:val="004B75B7"/>
    <w:rsid w:val="004E4A75"/>
    <w:rsid w:val="0051580D"/>
    <w:rsid w:val="00517AED"/>
    <w:rsid w:val="00517D20"/>
    <w:rsid w:val="00547111"/>
    <w:rsid w:val="00547212"/>
    <w:rsid w:val="005547D5"/>
    <w:rsid w:val="00582713"/>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6F4A0E"/>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313A"/>
    <w:rsid w:val="008863B9"/>
    <w:rsid w:val="008909E5"/>
    <w:rsid w:val="00895EB4"/>
    <w:rsid w:val="008A45A6"/>
    <w:rsid w:val="008B208B"/>
    <w:rsid w:val="008B7ADC"/>
    <w:rsid w:val="008C7969"/>
    <w:rsid w:val="008D0ACF"/>
    <w:rsid w:val="008D7E77"/>
    <w:rsid w:val="008E0320"/>
    <w:rsid w:val="008F3789"/>
    <w:rsid w:val="008F64F3"/>
    <w:rsid w:val="008F686C"/>
    <w:rsid w:val="009148DE"/>
    <w:rsid w:val="00934799"/>
    <w:rsid w:val="00941E30"/>
    <w:rsid w:val="00950F18"/>
    <w:rsid w:val="009777D9"/>
    <w:rsid w:val="00991B88"/>
    <w:rsid w:val="009A018D"/>
    <w:rsid w:val="009A5753"/>
    <w:rsid w:val="009A579D"/>
    <w:rsid w:val="009D2634"/>
    <w:rsid w:val="009E3297"/>
    <w:rsid w:val="009F734F"/>
    <w:rsid w:val="00A246B6"/>
    <w:rsid w:val="00A47E70"/>
    <w:rsid w:val="00A50CF0"/>
    <w:rsid w:val="00A7671C"/>
    <w:rsid w:val="00A769B9"/>
    <w:rsid w:val="00AA2CBC"/>
    <w:rsid w:val="00AC5820"/>
    <w:rsid w:val="00AC7C10"/>
    <w:rsid w:val="00AD0398"/>
    <w:rsid w:val="00AD1CD8"/>
    <w:rsid w:val="00B051F7"/>
    <w:rsid w:val="00B23CF8"/>
    <w:rsid w:val="00B258BB"/>
    <w:rsid w:val="00B61382"/>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0BC2"/>
    <w:rsid w:val="00CC1014"/>
    <w:rsid w:val="00CC5026"/>
    <w:rsid w:val="00CC580C"/>
    <w:rsid w:val="00CC68D0"/>
    <w:rsid w:val="00CD1E49"/>
    <w:rsid w:val="00CD2F17"/>
    <w:rsid w:val="00D03F9A"/>
    <w:rsid w:val="00D0541F"/>
    <w:rsid w:val="00D06D51"/>
    <w:rsid w:val="00D24991"/>
    <w:rsid w:val="00D50255"/>
    <w:rsid w:val="00D61C87"/>
    <w:rsid w:val="00D63692"/>
    <w:rsid w:val="00D63F8B"/>
    <w:rsid w:val="00D66520"/>
    <w:rsid w:val="00D97E4A"/>
    <w:rsid w:val="00DB139E"/>
    <w:rsid w:val="00DC2074"/>
    <w:rsid w:val="00DE34CF"/>
    <w:rsid w:val="00E13F3D"/>
    <w:rsid w:val="00E34898"/>
    <w:rsid w:val="00EB09B7"/>
    <w:rsid w:val="00ED4A08"/>
    <w:rsid w:val="00EE5141"/>
    <w:rsid w:val="00EE7D7C"/>
    <w:rsid w:val="00EF2792"/>
    <w:rsid w:val="00F067BE"/>
    <w:rsid w:val="00F11D89"/>
    <w:rsid w:val="00F25D98"/>
    <w:rsid w:val="00F300FB"/>
    <w:rsid w:val="00F419A4"/>
    <w:rsid w:val="00FA4B31"/>
    <w:rsid w:val="00FB3E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950F18"/>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950F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950F18"/>
    <w:rPr>
      <w:rFonts w:ascii="Arial" w:eastAsia="Malgun Gothic" w:hAnsi="Arial"/>
      <w:spacing w:val="2"/>
      <w:lang w:val="en-GB" w:eastAsia="zh-CN"/>
    </w:rPr>
  </w:style>
  <w:style w:type="character" w:customStyle="1" w:styleId="ui-provider">
    <w:name w:val="ui-provider"/>
    <w:basedOn w:val="a2"/>
    <w:rsid w:val="00950F1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50F18"/>
    <w:rPr>
      <w:rFonts w:ascii="Times New Roman" w:eastAsia="宋体" w:hAnsi="Times New Roman"/>
      <w:lang w:eastAsia="en-US"/>
    </w:rPr>
  </w:style>
  <w:style w:type="paragraph" w:customStyle="1" w:styleId="912">
    <w:name w:val="目次 91"/>
    <w:basedOn w:val="TOC8"/>
    <w:rsid w:val="00950F18"/>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950F18"/>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950F18"/>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950F18"/>
    <w:rPr>
      <w:rFonts w:ascii="Arial" w:eastAsia="MS Mincho" w:hAnsi="Arial" w:cs="Arial"/>
      <w:sz w:val="24"/>
      <w:szCs w:val="24"/>
      <w:lang w:val="en-US" w:eastAsia="zh-CN"/>
    </w:rPr>
  </w:style>
  <w:style w:type="table" w:customStyle="1" w:styleId="1ffd">
    <w:name w:val="表格格線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50F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950F18"/>
    <w:rPr>
      <w:rFonts w:ascii="Arial" w:eastAsia="宋体" w:hAnsi="Arial"/>
      <w:snapToGrid w:val="0"/>
      <w:sz w:val="22"/>
      <w:szCs w:val="22"/>
      <w:lang w:val="en-GB" w:eastAsia="zh-CN"/>
    </w:rPr>
  </w:style>
  <w:style w:type="table" w:customStyle="1" w:styleId="116">
    <w:name w:val="表格格線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50F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950F1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50F18"/>
    <w:rPr>
      <w:rFonts w:ascii="Arial" w:hAnsi="Arial"/>
      <w:sz w:val="28"/>
      <w:lang w:val="en-GB" w:eastAsia="ko-KR" w:bidi="ar-SA"/>
    </w:rPr>
  </w:style>
  <w:style w:type="character" w:customStyle="1" w:styleId="CharChar33">
    <w:name w:val="Char Char33"/>
    <w:semiHidden/>
    <w:rsid w:val="00950F18"/>
    <w:rPr>
      <w:rFonts w:ascii="Arial" w:hAnsi="Arial"/>
      <w:sz w:val="28"/>
      <w:lang w:val="en-GB" w:eastAsia="ko-KR" w:bidi="ar-SA"/>
    </w:rPr>
  </w:style>
  <w:style w:type="table" w:customStyle="1" w:styleId="TableGrid7">
    <w:name w:val="Table Grid7"/>
    <w:basedOn w:val="a3"/>
    <w:next w:val="afff3"/>
    <w:qFormat/>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950F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950F18"/>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950F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950F18"/>
    <w:rPr>
      <w:rFonts w:ascii="Times New Roman" w:hAnsi="Times New Roman"/>
      <w:i/>
      <w:iCs/>
      <w:color w:val="4F81BD" w:themeColor="accent1"/>
      <w:lang w:val="en-GB" w:eastAsia="en-US"/>
    </w:rPr>
  </w:style>
  <w:style w:type="table" w:customStyle="1" w:styleId="2ff8">
    <w:name w:val="网格型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50F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950F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50F18"/>
    <w:rPr>
      <w:rFonts w:ascii="Times New Roman" w:hAnsi="Times New Roman"/>
      <w:i/>
      <w:iCs/>
      <w:color w:val="4F81BD" w:themeColor="accent1"/>
      <w:lang w:val="en-GB" w:eastAsia="en-US"/>
    </w:rPr>
  </w:style>
  <w:style w:type="table" w:customStyle="1" w:styleId="TableGrid8">
    <w:name w:val="Table Grid8"/>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950F18"/>
    <w:rPr>
      <w:rFonts w:ascii="Times New Roman" w:eastAsia="MS Mincho" w:hAnsi="Times New Roman"/>
      <w:lang w:val="en-US" w:eastAsia="zh-CN"/>
    </w:rPr>
  </w:style>
  <w:style w:type="paragraph" w:customStyle="1" w:styleId="Doc-text2">
    <w:name w:val="Doc-text2"/>
    <w:basedOn w:val="a1"/>
    <w:link w:val="Doc-text2Char"/>
    <w:qFormat/>
    <w:rsid w:val="00950F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50F18"/>
    <w:rPr>
      <w:rFonts w:ascii="Arial" w:eastAsia="MS Mincho" w:hAnsi="Arial" w:cs="Arial"/>
      <w:lang w:val="en-GB" w:eastAsia="ja-JP"/>
    </w:rPr>
  </w:style>
  <w:style w:type="paragraph" w:customStyle="1" w:styleId="118">
    <w:name w:val="1.1"/>
    <w:basedOn w:val="30"/>
    <w:link w:val="11Char"/>
    <w:qFormat/>
    <w:rsid w:val="00950F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950F18"/>
    <w:rPr>
      <w:rFonts w:ascii="Arial" w:eastAsia="MS Mincho" w:hAnsi="Arial"/>
      <w:b/>
      <w:bCs/>
      <w:sz w:val="24"/>
      <w:szCs w:val="26"/>
      <w:lang w:val="en-US" w:eastAsia="zh-CN"/>
    </w:rPr>
  </w:style>
  <w:style w:type="character" w:customStyle="1" w:styleId="1fff1">
    <w:name w:val="明显强调1"/>
    <w:uiPriority w:val="21"/>
    <w:qFormat/>
    <w:rsid w:val="00950F18"/>
    <w:rPr>
      <w:b/>
      <w:bCs/>
      <w:i/>
      <w:iCs/>
      <w:color w:val="4F81BD"/>
    </w:rPr>
  </w:style>
  <w:style w:type="paragraph" w:customStyle="1" w:styleId="Paragraphedeliste">
    <w:name w:val="Paragraphe de liste"/>
    <w:basedOn w:val="a1"/>
    <w:uiPriority w:val="34"/>
    <w:qFormat/>
    <w:rsid w:val="00950F18"/>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950F18"/>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950F18"/>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950F18"/>
    <w:rPr>
      <w:rFonts w:ascii="Arial" w:eastAsia="MS Mincho" w:hAnsi="Arial" w:cs="Arial"/>
      <w:b/>
      <w:sz w:val="24"/>
      <w:szCs w:val="24"/>
      <w:lang w:val="en-US" w:eastAsia="zh-CN"/>
    </w:rPr>
  </w:style>
  <w:style w:type="character" w:customStyle="1" w:styleId="Char23">
    <w:name w:val="明显引用 Char2"/>
    <w:basedOn w:val="a2"/>
    <w:uiPriority w:val="30"/>
    <w:rsid w:val="00950F18"/>
    <w:rPr>
      <w:rFonts w:ascii="Times New Roman" w:hAnsi="Times New Roman"/>
      <w:i/>
      <w:iCs/>
      <w:color w:val="4F81BD" w:themeColor="accent1"/>
      <w:lang w:val="en-GB" w:eastAsia="en-US"/>
    </w:rPr>
  </w:style>
  <w:style w:type="table" w:customStyle="1" w:styleId="5f6">
    <w:name w:val="网格型5"/>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950F18"/>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950F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950F18"/>
    <w:rPr>
      <w:rFonts w:ascii="Times New Roman" w:eastAsia="Batang" w:hAnsi="Times New Roman"/>
      <w:lang w:val="en-GB" w:eastAsia="en-US"/>
    </w:rPr>
  </w:style>
  <w:style w:type="table" w:customStyle="1" w:styleId="TableGrid10">
    <w:name w:val="Table Grid10"/>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950F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950F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950F18"/>
    <w:rPr>
      <w:rFonts w:ascii="Cambria" w:hAnsi="Cambria" w:cs="Times New Roman" w:hint="default"/>
      <w:b/>
      <w:bCs/>
      <w:kern w:val="28"/>
      <w:sz w:val="32"/>
      <w:szCs w:val="32"/>
      <w:lang w:val="en-GB" w:eastAsia="en-US"/>
    </w:rPr>
  </w:style>
  <w:style w:type="character" w:customStyle="1" w:styleId="1fff4">
    <w:name w:val="副標題 字元1"/>
    <w:rsid w:val="00950F18"/>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950F18"/>
    <w:rPr>
      <w:rFonts w:ascii="Times New Roman" w:hAnsi="Times New Roman" w:cs="Times New Roman" w:hint="default"/>
      <w:i/>
      <w:iCs/>
      <w:color w:val="4F81BD"/>
      <w:lang w:val="en-GB" w:eastAsia="en-US"/>
    </w:rPr>
  </w:style>
  <w:style w:type="table" w:customStyle="1" w:styleId="TableGrid712">
    <w:name w:val="Table Grid71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950F1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950F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50F18"/>
    <w:rPr>
      <w:rFonts w:ascii="Arial" w:hAnsi="Arial"/>
      <w:sz w:val="28"/>
      <w:lang w:val="en-GB" w:eastAsia="ko-KR" w:bidi="ar-SA"/>
    </w:rPr>
  </w:style>
  <w:style w:type="character" w:customStyle="1" w:styleId="2ff9">
    <w:name w:val="副標題 字元2"/>
    <w:basedOn w:val="a2"/>
    <w:rsid w:val="00950F1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950F18"/>
    <w:rPr>
      <w:rFonts w:ascii="Times New Roman" w:hAnsi="Times New Roman"/>
      <w:i/>
      <w:iCs/>
      <w:color w:val="4F81BD" w:themeColor="accent1"/>
      <w:lang w:val="en-GB" w:eastAsia="en-US"/>
    </w:rPr>
  </w:style>
  <w:style w:type="character" w:customStyle="1" w:styleId="2ffa">
    <w:name w:val="鮮明引文 字元2"/>
    <w:basedOn w:val="a2"/>
    <w:uiPriority w:val="30"/>
    <w:rsid w:val="00950F18"/>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50F18"/>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50F1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50F1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50F18"/>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50F18"/>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950F18"/>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50F18"/>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50F18"/>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50F18"/>
    <w:rPr>
      <w:rFonts w:ascii="Times New Roman" w:eastAsia="宋体" w:hAnsi="Times New Roman"/>
      <w:lang w:val="en-GB" w:eastAsia="en-US"/>
    </w:rPr>
  </w:style>
  <w:style w:type="character" w:customStyle="1" w:styleId="IntenseQuoteChar2">
    <w:name w:val="Intense Quote Char2"/>
    <w:basedOn w:val="a2"/>
    <w:uiPriority w:val="30"/>
    <w:rsid w:val="00950F18"/>
    <w:rPr>
      <w:rFonts w:ascii="Times New Roman" w:hAnsi="Times New Roman"/>
      <w:i/>
      <w:iCs/>
      <w:color w:val="4F81BD" w:themeColor="accent1"/>
      <w:lang w:val="en-GB" w:eastAsia="en-US"/>
    </w:rPr>
  </w:style>
  <w:style w:type="table" w:customStyle="1" w:styleId="TableGrid30">
    <w:name w:val="Table Grid30"/>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950F18"/>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50F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50F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50F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50F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50F1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50F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50F1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950F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950F1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950F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950F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950F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950F1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950F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950F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C49F5-CE6C-48E7-897C-C4F35E87F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12</Pages>
  <Words>4054</Words>
  <Characters>23109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40</cp:revision>
  <cp:lastPrinted>1899-12-31T23:00:00Z</cp:lastPrinted>
  <dcterms:created xsi:type="dcterms:W3CDTF">2021-06-25T03:14:00Z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(3)TVmxGTCdLkFbtCY7bSe1kCW/YHjIP8K1L+g26fvDnoCbEVuEMiGcBIbjazz43idNccBPxRiV
TR+XF5rjBIRdITHmYzQxOqgGgIGuKfPNFTWbBv14BKrQzae1XSyC/4NvyAAQdeNqD2ELsIsj
FVxdq6m/A0qrt0UifnTxMHFZtIEaRJPOehtTPcRXN0+a9GDgcI0ZcaUF/Av918myWO0UoMBY
qMZkeMmhMhOSqjRANg</vt:lpwstr>
  </property>
  <property fmtid="{D5CDD505-2E9C-101B-9397-08002B2CF9AE}" pid="22" name="_2015_ms_pID_7253431">
    <vt:lpwstr>CTDc/DW51GIjCw97IJ9QsBjDoCd0sJ0bzZxaMz6EZhJYOcpmPTbpWU
XJioze4D8SSLhy7if+bM8S5SdP4tm0t6cU3nSyKFwKNgoO4x0xudWUnz+9sf5qO3H2oKJ5Iq
PUUZvHoToT6mMjNKtq88ZbsY2I6dVS1GNKKRWg6WqEkYrA0paAprHk1KfOOsahRjiCoRtmpt
TDp49YUF/h2DVZhPjs3MNeGR9sVt9XljQVUX</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